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6041C" w14:textId="6DBCDC4B" w:rsidR="00431E04" w:rsidRPr="00AE6AA1" w:rsidRDefault="00431E04" w:rsidP="00431E04">
      <w:pPr>
        <w:pStyle w:val="Header"/>
        <w:tabs>
          <w:tab w:val="right" w:pos="9638"/>
        </w:tabs>
        <w:ind w:right="-57"/>
        <w:rPr>
          <w:rFonts w:eastAsia="Arial Unicode MS" w:cs="Arial"/>
          <w:b w:val="0"/>
          <w:bCs/>
          <w:sz w:val="24"/>
          <w:szCs w:val="24"/>
          <w:lang w:eastAsia="zh-CN"/>
        </w:rPr>
      </w:pPr>
      <w:r w:rsidRPr="00AE6AA1">
        <w:rPr>
          <w:rFonts w:eastAsia="Arial Unicode MS" w:cs="Arial"/>
          <w:bCs/>
          <w:sz w:val="24"/>
          <w:szCs w:val="24"/>
        </w:rPr>
        <w:t>3GPP TSG-WG SA2 Meeting #1</w:t>
      </w:r>
      <w:r>
        <w:rPr>
          <w:rFonts w:eastAsia="Arial Unicode MS" w:cs="Arial"/>
          <w:bCs/>
          <w:sz w:val="24"/>
          <w:szCs w:val="24"/>
        </w:rPr>
        <w:t>7</w:t>
      </w:r>
      <w:r w:rsidR="00236C2F">
        <w:rPr>
          <w:rFonts w:eastAsia="Arial Unicode MS" w:cs="Arial"/>
          <w:bCs/>
          <w:sz w:val="24"/>
          <w:szCs w:val="24"/>
        </w:rPr>
        <w:t>2</w:t>
      </w:r>
      <w:r w:rsidRPr="00AE6AA1">
        <w:rPr>
          <w:rFonts w:eastAsia="Arial Unicode MS" w:cs="Arial"/>
          <w:bCs/>
          <w:sz w:val="24"/>
          <w:szCs w:val="24"/>
        </w:rPr>
        <w:tab/>
      </w:r>
      <w:r w:rsidRPr="00AE6AA1">
        <w:rPr>
          <w:iCs/>
          <w:sz w:val="24"/>
          <w:szCs w:val="24"/>
        </w:rPr>
        <w:t>S2-</w:t>
      </w:r>
      <w:r w:rsidR="00062657" w:rsidRPr="00AE6AA1">
        <w:rPr>
          <w:iCs/>
          <w:sz w:val="24"/>
          <w:szCs w:val="24"/>
        </w:rPr>
        <w:t>2</w:t>
      </w:r>
      <w:r w:rsidR="00062657" w:rsidRPr="00AE6AA1">
        <w:rPr>
          <w:iCs/>
          <w:sz w:val="24"/>
          <w:szCs w:val="24"/>
          <w:lang w:eastAsia="zh-CN"/>
        </w:rPr>
        <w:t>5</w:t>
      </w:r>
      <w:r w:rsidR="0093784E">
        <w:rPr>
          <w:iCs/>
          <w:sz w:val="24"/>
          <w:szCs w:val="24"/>
          <w:lang w:eastAsia="zh-CN"/>
        </w:rPr>
        <w:t>1</w:t>
      </w:r>
      <w:r w:rsidR="00097B03">
        <w:rPr>
          <w:iCs/>
          <w:sz w:val="24"/>
          <w:szCs w:val="24"/>
          <w:lang w:eastAsia="zh-CN"/>
        </w:rPr>
        <w:t>0595</w:t>
      </w:r>
    </w:p>
    <w:p w14:paraId="57589357" w14:textId="0377F199" w:rsidR="00431E04" w:rsidRPr="006E24D7" w:rsidRDefault="00236C2F" w:rsidP="00431E04">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lang w:eastAsia="zh-CN"/>
        </w:rPr>
        <w:t>17</w:t>
      </w:r>
      <w:r w:rsidR="008F38DF" w:rsidRPr="008F38DF">
        <w:rPr>
          <w:rFonts w:eastAsia="Arial Unicode MS" w:cs="Arial"/>
          <w:bCs/>
          <w:sz w:val="24"/>
          <w:vertAlign w:val="superscript"/>
          <w:lang w:eastAsia="zh-CN"/>
        </w:rPr>
        <w:t>th</w:t>
      </w:r>
      <w:r w:rsidR="008F38DF">
        <w:rPr>
          <w:rFonts w:eastAsia="Arial Unicode MS" w:cs="Arial"/>
          <w:bCs/>
          <w:sz w:val="24"/>
          <w:lang w:eastAsia="zh-CN"/>
        </w:rPr>
        <w:t xml:space="preserve"> </w:t>
      </w:r>
      <w:r w:rsidR="00431E04" w:rsidRPr="006E24D7">
        <w:rPr>
          <w:rFonts w:eastAsia="Arial Unicode MS" w:cs="Arial"/>
          <w:bCs/>
          <w:sz w:val="24"/>
        </w:rPr>
        <w:t xml:space="preserve">– </w:t>
      </w:r>
      <w:r>
        <w:rPr>
          <w:rFonts w:eastAsia="Arial Unicode MS" w:cs="Arial"/>
          <w:bCs/>
          <w:sz w:val="24"/>
        </w:rPr>
        <w:t>21</w:t>
      </w:r>
      <w:r w:rsidRPr="00236C2F">
        <w:rPr>
          <w:rFonts w:eastAsia="Arial Unicode MS" w:cs="Arial"/>
          <w:bCs/>
          <w:sz w:val="24"/>
          <w:vertAlign w:val="superscript"/>
        </w:rPr>
        <w:t>st</w:t>
      </w:r>
      <w:r w:rsidR="008F38DF">
        <w:rPr>
          <w:rFonts w:eastAsia="Arial Unicode MS" w:cs="Arial"/>
          <w:bCs/>
          <w:sz w:val="24"/>
        </w:rPr>
        <w:t xml:space="preserve"> </w:t>
      </w:r>
      <w:r>
        <w:rPr>
          <w:rFonts w:eastAsia="Arial Unicode MS" w:cs="Arial"/>
          <w:bCs/>
          <w:sz w:val="24"/>
          <w:lang w:eastAsia="zh-CN"/>
        </w:rPr>
        <w:t>Novem</w:t>
      </w:r>
      <w:r w:rsidR="00E22A89">
        <w:rPr>
          <w:rFonts w:eastAsia="Arial Unicode MS" w:cs="Arial"/>
          <w:bCs/>
          <w:sz w:val="24"/>
          <w:lang w:eastAsia="zh-CN"/>
        </w:rPr>
        <w:t>ber</w:t>
      </w:r>
      <w:r w:rsidR="00431E04">
        <w:rPr>
          <w:rFonts w:eastAsia="Arial Unicode MS" w:cs="Arial"/>
          <w:bCs/>
          <w:sz w:val="24"/>
        </w:rPr>
        <w:t xml:space="preserve">, </w:t>
      </w:r>
      <w:r w:rsidR="00431E04" w:rsidRPr="006E24D7">
        <w:rPr>
          <w:rFonts w:eastAsia="Arial Unicode MS" w:cs="Arial"/>
          <w:bCs/>
          <w:sz w:val="24"/>
        </w:rPr>
        <w:t>202</w:t>
      </w:r>
      <w:r w:rsidR="00431E04" w:rsidRPr="006E24D7">
        <w:rPr>
          <w:rFonts w:eastAsia="Arial Unicode MS" w:cs="Arial"/>
          <w:bCs/>
          <w:sz w:val="24"/>
          <w:lang w:eastAsia="zh-CN"/>
        </w:rPr>
        <w:t>5</w:t>
      </w:r>
      <w:r w:rsidR="00431E04" w:rsidRPr="006E24D7">
        <w:rPr>
          <w:rFonts w:eastAsia="Arial Unicode MS" w:cs="Arial"/>
          <w:bCs/>
          <w:sz w:val="24"/>
        </w:rPr>
        <w:t xml:space="preserve">, </w:t>
      </w:r>
      <w:r>
        <w:rPr>
          <w:rFonts w:eastAsia="Arial Unicode MS" w:cs="Arial"/>
          <w:bCs/>
          <w:sz w:val="24"/>
        </w:rPr>
        <w:t>Dallas</w:t>
      </w:r>
      <w:r w:rsidR="00431E04" w:rsidRPr="00AE6AA1">
        <w:rPr>
          <w:rFonts w:eastAsia="Arial Unicode MS" w:cs="Arial"/>
          <w:bCs/>
          <w:sz w:val="24"/>
        </w:rPr>
        <w:t xml:space="preserve">, </w:t>
      </w:r>
      <w:r>
        <w:rPr>
          <w:rFonts w:eastAsia="Arial Unicode MS" w:cs="Arial"/>
          <w:bCs/>
          <w:sz w:val="24"/>
        </w:rPr>
        <w:t>U.S.</w:t>
      </w:r>
      <w:r w:rsidR="00431E04" w:rsidRPr="006E24D7">
        <w:rPr>
          <w:rFonts w:eastAsia="Arial Unicode MS" w:cs="Arial"/>
          <w:bCs/>
        </w:rPr>
        <w:tab/>
      </w:r>
      <w:r w:rsidR="00431E04" w:rsidRPr="006E24D7">
        <w:rPr>
          <w:rFonts w:cs="Arial"/>
          <w:bCs/>
          <w:color w:val="0000FF"/>
        </w:rPr>
        <w:t>(</w:t>
      </w:r>
      <w:proofErr w:type="gramStart"/>
      <w:r w:rsidR="00431E04" w:rsidRPr="006E24D7">
        <w:rPr>
          <w:rFonts w:cs="Arial"/>
          <w:bCs/>
          <w:color w:val="0000FF"/>
        </w:rPr>
        <w:t>revision</w:t>
      </w:r>
      <w:proofErr w:type="gramEnd"/>
      <w:r w:rsidR="00431E04" w:rsidRPr="006E24D7">
        <w:rPr>
          <w:rFonts w:cs="Arial"/>
          <w:bCs/>
          <w:color w:val="0000FF"/>
        </w:rPr>
        <w:t xml:space="preserve"> of</w:t>
      </w:r>
      <w:r w:rsidR="00431E04" w:rsidRPr="006E24D7">
        <w:rPr>
          <w:rFonts w:eastAsia="Times New Roman" w:cs="Arial"/>
          <w:bCs/>
          <w:color w:val="0000FF"/>
          <w:lang w:eastAsia="zh-CN"/>
        </w:rPr>
        <w:t xml:space="preserve"> </w:t>
      </w:r>
      <w:r w:rsidR="00062657" w:rsidRPr="00062657">
        <w:rPr>
          <w:rFonts w:eastAsia="Times New Roman" w:cs="Arial"/>
          <w:bCs/>
          <w:color w:val="0000FF"/>
          <w:lang w:eastAsia="zh-CN"/>
        </w:rPr>
        <w:t>S2-250</w:t>
      </w:r>
      <w:r w:rsidR="002A3AA0" w:rsidRPr="002A3AA0">
        <w:rPr>
          <w:rFonts w:eastAsia="Times New Roman" w:cs="Arial"/>
          <w:bCs/>
          <w:color w:val="0000FF"/>
          <w:lang w:eastAsia="zh-CN"/>
        </w:rPr>
        <w:t>9</w:t>
      </w:r>
      <w:r>
        <w:rPr>
          <w:rFonts w:eastAsia="Times New Roman" w:cs="Arial"/>
          <w:bCs/>
          <w:color w:val="0000FF"/>
          <w:lang w:eastAsia="zh-CN"/>
        </w:rPr>
        <w:t>821</w:t>
      </w:r>
      <w:r w:rsidR="00431E04" w:rsidRPr="006E24D7">
        <w:rPr>
          <w:rFonts w:cs="Arial"/>
          <w:bCs/>
          <w:color w:val="0000FF"/>
        </w:rPr>
        <w:t>)</w:t>
      </w:r>
    </w:p>
    <w:p w14:paraId="053FF13F" w14:textId="77777777" w:rsidR="00431E04" w:rsidRDefault="00431E04" w:rsidP="003835C7">
      <w:pPr>
        <w:ind w:left="2127" w:hanging="2127"/>
        <w:rPr>
          <w:rFonts w:ascii="Arial" w:hAnsi="Arial" w:cs="Arial"/>
          <w:b/>
        </w:rPr>
      </w:pPr>
    </w:p>
    <w:p w14:paraId="6B6DF7AC" w14:textId="0D25B2A3" w:rsidR="003835C7" w:rsidRPr="00F500AA" w:rsidRDefault="003835C7" w:rsidP="003835C7">
      <w:pPr>
        <w:ind w:left="2127" w:hanging="2127"/>
        <w:rPr>
          <w:rFonts w:ascii="Arial" w:eastAsia="MS Mincho" w:hAnsi="Arial" w:cs="Arial"/>
          <w:b/>
          <w:lang w:val="de-DE" w:eastAsia="zh-CN"/>
        </w:rPr>
      </w:pPr>
      <w:r w:rsidRPr="00F500AA">
        <w:rPr>
          <w:rFonts w:ascii="Arial" w:hAnsi="Arial" w:cs="Arial"/>
          <w:b/>
          <w:lang w:val="de-DE"/>
        </w:rPr>
        <w:t>Source:</w:t>
      </w:r>
      <w:r w:rsidRPr="00F500AA">
        <w:rPr>
          <w:rFonts w:ascii="Arial" w:hAnsi="Arial" w:cs="Arial"/>
          <w:b/>
          <w:lang w:val="de-DE"/>
        </w:rPr>
        <w:tab/>
      </w:r>
      <w:r w:rsidR="00236C2F">
        <w:rPr>
          <w:rFonts w:ascii="Arial" w:hAnsi="Arial" w:cs="Arial"/>
          <w:b/>
          <w:lang w:val="de-DE" w:eastAsia="zh-CN"/>
        </w:rPr>
        <w:t>OPPO</w:t>
      </w:r>
    </w:p>
    <w:p w14:paraId="74C363CA" w14:textId="3417F479"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bookmarkStart w:id="0" w:name="OLE_LINK1"/>
      <w:r w:rsidR="001E2A0E">
        <w:rPr>
          <w:rFonts w:ascii="Arial" w:hAnsi="Arial" w:cs="Arial"/>
          <w:b/>
        </w:rPr>
        <w:t>[WT#</w:t>
      </w:r>
      <w:r w:rsidR="00D819EF">
        <w:rPr>
          <w:rFonts w:ascii="Arial" w:hAnsi="Arial" w:cs="Arial"/>
          <w:b/>
        </w:rPr>
        <w:t>1.</w:t>
      </w:r>
      <w:r w:rsidR="00AE3229">
        <w:rPr>
          <w:rFonts w:ascii="Arial" w:hAnsi="Arial" w:cs="Arial"/>
          <w:b/>
        </w:rPr>
        <w:t>2</w:t>
      </w:r>
      <w:r w:rsidR="00726944">
        <w:rPr>
          <w:rFonts w:ascii="Arial" w:hAnsi="Arial" w:cs="Arial"/>
          <w:b/>
        </w:rPr>
        <w:t xml:space="preserve">, </w:t>
      </w:r>
      <w:r w:rsidR="00AE3229">
        <w:rPr>
          <w:rFonts w:ascii="Arial" w:hAnsi="Arial" w:cs="Arial"/>
          <w:b/>
          <w:lang w:eastAsia="zh-CN"/>
        </w:rPr>
        <w:t>Slicing</w:t>
      </w:r>
      <w:r w:rsidR="001E2A0E">
        <w:rPr>
          <w:rFonts w:ascii="Arial" w:hAnsi="Arial" w:cs="Arial"/>
          <w:b/>
        </w:rPr>
        <w:t xml:space="preserve">] </w:t>
      </w:r>
      <w:r w:rsidR="00236C2F">
        <w:rPr>
          <w:rFonts w:ascii="Arial" w:hAnsi="Arial" w:cs="Arial"/>
          <w:b/>
          <w:lang w:eastAsia="zh-CN"/>
        </w:rPr>
        <w:t>Update of WT#1.2</w:t>
      </w:r>
      <w:bookmarkEnd w:id="0"/>
    </w:p>
    <w:p w14:paraId="06D82237" w14:textId="6D51AB87"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236C2F">
        <w:rPr>
          <w:rFonts w:ascii="Arial" w:hAnsi="Arial" w:cs="Arial"/>
          <w:b/>
        </w:rPr>
        <w:t>Approval</w:t>
      </w:r>
    </w:p>
    <w:p w14:paraId="2CA545C3" w14:textId="29EB262C"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CA4BE7">
        <w:rPr>
          <w:rFonts w:ascii="Arial" w:hAnsi="Arial" w:cs="Arial" w:hint="eastAsia"/>
          <w:b/>
          <w:lang w:eastAsia="zh-CN"/>
        </w:rPr>
        <w:t>20.</w:t>
      </w:r>
      <w:r w:rsidR="004136B5">
        <w:rPr>
          <w:rFonts w:ascii="Arial" w:hAnsi="Arial" w:cs="Arial"/>
          <w:b/>
          <w:lang w:eastAsia="zh-CN"/>
        </w:rPr>
        <w:t>6</w:t>
      </w:r>
      <w:r w:rsidR="00CA4BE7">
        <w:rPr>
          <w:rFonts w:ascii="Arial" w:hAnsi="Arial" w:cs="Arial" w:hint="eastAsia"/>
          <w:b/>
          <w:lang w:eastAsia="zh-CN"/>
        </w:rPr>
        <w:t>.</w:t>
      </w:r>
      <w:r w:rsidR="005202B2">
        <w:rPr>
          <w:rFonts w:ascii="Arial" w:hAnsi="Arial" w:cs="Arial"/>
          <w:b/>
          <w:lang w:eastAsia="zh-CN"/>
        </w:rPr>
        <w:t>1</w:t>
      </w:r>
      <w:r w:rsidR="004136B5">
        <w:rPr>
          <w:rFonts w:ascii="Arial" w:hAnsi="Arial" w:cs="Arial"/>
          <w:b/>
          <w:lang w:eastAsia="zh-CN"/>
        </w:rPr>
        <w:t>.</w:t>
      </w:r>
      <w:r w:rsidR="000A5046">
        <w:rPr>
          <w:rFonts w:ascii="Arial" w:hAnsi="Arial" w:cs="Arial"/>
          <w:b/>
          <w:lang w:eastAsia="zh-CN"/>
        </w:rPr>
        <w:t>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5ECA5494" w14:textId="36E88E51" w:rsidR="00CB0BF7" w:rsidRPr="004B4F18" w:rsidRDefault="003835C7" w:rsidP="009113FF">
      <w:pPr>
        <w:rPr>
          <w:rFonts w:ascii="Arial" w:hAnsi="Arial" w:cs="Arial"/>
          <w:i/>
        </w:rPr>
      </w:pPr>
      <w:r w:rsidRPr="00F32D6F">
        <w:rPr>
          <w:rFonts w:ascii="Arial" w:hAnsi="Arial" w:cs="Arial"/>
          <w:i/>
        </w:rPr>
        <w:t xml:space="preserve">Abstract of the contribution: </w:t>
      </w:r>
      <w:bookmarkStart w:id="1" w:name="OLE_LINK2"/>
      <w:r w:rsidR="002E5B2D" w:rsidRPr="002E5B2D">
        <w:rPr>
          <w:rFonts w:ascii="Arial" w:hAnsi="Arial" w:cs="Arial"/>
          <w:i/>
        </w:rPr>
        <w:t xml:space="preserve">This </w:t>
      </w:r>
      <w:r w:rsidR="003B4B06">
        <w:rPr>
          <w:rFonts w:ascii="Arial" w:hAnsi="Arial" w:cs="Arial" w:hint="eastAsia"/>
          <w:i/>
          <w:lang w:eastAsia="zh-CN"/>
        </w:rPr>
        <w:t xml:space="preserve">contribution </w:t>
      </w:r>
      <w:r w:rsidR="00A000A7">
        <w:rPr>
          <w:rFonts w:ascii="Arial" w:hAnsi="Arial" w:cs="Arial"/>
          <w:i/>
          <w:lang w:eastAsia="zh-CN"/>
        </w:rPr>
        <w:t xml:space="preserve">provides a </w:t>
      </w:r>
      <w:r w:rsidR="00236C2F">
        <w:rPr>
          <w:rFonts w:ascii="Arial" w:hAnsi="Arial" w:cs="Arial"/>
          <w:i/>
          <w:lang w:eastAsia="zh-CN"/>
        </w:rPr>
        <w:t>slight update</w:t>
      </w:r>
      <w:r w:rsidR="00BC4285">
        <w:rPr>
          <w:rFonts w:ascii="Arial" w:hAnsi="Arial" w:cs="Arial"/>
          <w:i/>
          <w:lang w:eastAsia="zh-CN"/>
        </w:rPr>
        <w:t xml:space="preserve"> on</w:t>
      </w:r>
      <w:r w:rsidR="003B4B06">
        <w:rPr>
          <w:rFonts w:ascii="Arial" w:hAnsi="Arial" w:cs="Arial" w:hint="eastAsia"/>
          <w:i/>
          <w:lang w:eastAsia="zh-CN"/>
        </w:rPr>
        <w:t xml:space="preserve"> </w:t>
      </w:r>
      <w:r w:rsidR="00B01EFF">
        <w:rPr>
          <w:rFonts w:ascii="Arial" w:hAnsi="Arial" w:cs="Arial"/>
          <w:i/>
          <w:lang w:eastAsia="zh-CN"/>
        </w:rPr>
        <w:t xml:space="preserve">the agreed </w:t>
      </w:r>
      <w:r w:rsidR="00E76570">
        <w:rPr>
          <w:rFonts w:ascii="Arial" w:hAnsi="Arial" w:cs="Arial"/>
          <w:i/>
          <w:lang w:eastAsia="zh-CN"/>
        </w:rPr>
        <w:t>WT</w:t>
      </w:r>
      <w:r w:rsidR="00BC4285">
        <w:rPr>
          <w:rFonts w:ascii="Arial" w:hAnsi="Arial" w:cs="Arial"/>
          <w:i/>
          <w:lang w:eastAsia="zh-CN"/>
        </w:rPr>
        <w:t>#1.2 on</w:t>
      </w:r>
      <w:r w:rsidR="00E76570">
        <w:rPr>
          <w:rFonts w:ascii="Arial" w:hAnsi="Arial" w:cs="Arial"/>
          <w:i/>
          <w:lang w:eastAsia="zh-CN"/>
        </w:rPr>
        <w:t xml:space="preserve"> </w:t>
      </w:r>
      <w:r w:rsidR="000A5046" w:rsidRPr="000A5046">
        <w:rPr>
          <w:rFonts w:ascii="Arial" w:hAnsi="Arial" w:cs="Arial"/>
          <w:i/>
          <w:lang w:eastAsia="zh-CN"/>
        </w:rPr>
        <w:t xml:space="preserve">Network Slicing </w:t>
      </w:r>
      <w:r w:rsidR="00E76570">
        <w:rPr>
          <w:rFonts w:ascii="Arial" w:hAnsi="Arial" w:cs="Arial"/>
          <w:i/>
          <w:lang w:eastAsia="zh-CN"/>
        </w:rPr>
        <w:t>in</w:t>
      </w:r>
      <w:r w:rsidR="009113FF">
        <w:rPr>
          <w:rFonts w:ascii="Arial" w:hAnsi="Arial" w:cs="Arial"/>
          <w:i/>
          <w:lang w:eastAsia="zh-CN"/>
        </w:rPr>
        <w:t xml:space="preserve"> 6G</w:t>
      </w:r>
      <w:r w:rsidR="002E5B2D" w:rsidRPr="002E5B2D">
        <w:rPr>
          <w:rFonts w:ascii="Arial" w:hAnsi="Arial" w:cs="Arial"/>
          <w:i/>
        </w:rPr>
        <w:t>.</w:t>
      </w:r>
      <w:bookmarkEnd w:id="1"/>
    </w:p>
    <w:p w14:paraId="606EDCF2" w14:textId="09BC405A" w:rsidR="00AC40F6" w:rsidRDefault="00375BB5" w:rsidP="00236C2F">
      <w:pPr>
        <w:pStyle w:val="Heading1"/>
        <w:numPr>
          <w:ilvl w:val="0"/>
          <w:numId w:val="29"/>
        </w:numPr>
        <w:rPr>
          <w:rFonts w:cs="Arial"/>
          <w:sz w:val="32"/>
          <w:szCs w:val="18"/>
        </w:rPr>
      </w:pPr>
      <w:r>
        <w:rPr>
          <w:rFonts w:cs="Arial"/>
          <w:sz w:val="32"/>
          <w:szCs w:val="18"/>
        </w:rPr>
        <w:t>Discussion</w:t>
      </w:r>
    </w:p>
    <w:p w14:paraId="64B83453" w14:textId="03AB4411" w:rsidR="00236C2F" w:rsidRPr="00236C2F" w:rsidRDefault="00236C2F" w:rsidP="00236C2F">
      <w:r>
        <w:rPr>
          <w:rFonts w:hint="eastAsia"/>
          <w:lang w:eastAsia="zh-CN"/>
        </w:rPr>
        <w:t>A</w:t>
      </w:r>
      <w:r>
        <w:t>t SA2#171, people were arguing that it has mentioned that “</w:t>
      </w:r>
      <w:r w:rsidRPr="00236C2F">
        <w:t>assuming the network slicing in 5GS as starting point</w:t>
      </w:r>
      <w:r>
        <w:t xml:space="preserve">”, as such there is no need to repeat 5GS in bullet #a under bullet #1. But starting point doesn’t mean everything will be based on 5GS design, it can introduce some new design under this WT, especially for improvement and simplification, a comparable base is needed when we talk about it, of course, the improvement and simplification is based on 5GS network slicing design, we need to spell it out to make it crystal clear.  </w:t>
      </w:r>
    </w:p>
    <w:p w14:paraId="67B21651" w14:textId="17FE755D" w:rsidR="00750638" w:rsidRDefault="00375BB5" w:rsidP="00750638">
      <w:pPr>
        <w:pStyle w:val="Heading1"/>
        <w:rPr>
          <w:rFonts w:cs="Arial"/>
          <w:sz w:val="32"/>
          <w:szCs w:val="18"/>
        </w:rPr>
      </w:pPr>
      <w:bookmarkStart w:id="2" w:name="_Hlk87257355"/>
      <w:r>
        <w:rPr>
          <w:rFonts w:cs="Arial"/>
          <w:sz w:val="32"/>
          <w:szCs w:val="18"/>
        </w:rPr>
        <w:t>2</w:t>
      </w:r>
      <w:r w:rsidR="00750638" w:rsidRPr="00E96F69">
        <w:rPr>
          <w:rFonts w:cs="Arial"/>
          <w:sz w:val="32"/>
          <w:szCs w:val="18"/>
        </w:rPr>
        <w:t xml:space="preserve">. </w:t>
      </w:r>
      <w:r w:rsidR="00750638">
        <w:rPr>
          <w:rFonts w:cs="Arial"/>
          <w:sz w:val="32"/>
          <w:szCs w:val="18"/>
        </w:rPr>
        <w:t>Proposal</w:t>
      </w:r>
      <w:r w:rsidR="00B7072D">
        <w:rPr>
          <w:rFonts w:cs="Arial"/>
          <w:sz w:val="32"/>
          <w:szCs w:val="18"/>
        </w:rPr>
        <w:t xml:space="preserve"> for the TR</w:t>
      </w:r>
    </w:p>
    <w:p w14:paraId="360F1D95" w14:textId="77777777" w:rsidR="00750638" w:rsidRDefault="00750638" w:rsidP="00750638">
      <w:pPr>
        <w:rPr>
          <w:lang w:eastAsia="zh-CN"/>
        </w:rPr>
      </w:pPr>
      <w:r>
        <w:rPr>
          <w:lang w:eastAsia="zh-CN"/>
        </w:rPr>
        <w:t xml:space="preserve">It is proposed to include the following text in the TR </w:t>
      </w:r>
      <w:r w:rsidRPr="00042040">
        <w:rPr>
          <w:lang w:eastAsia="zh-CN"/>
        </w:rPr>
        <w:t>23</w:t>
      </w:r>
      <w:r>
        <w:rPr>
          <w:lang w:eastAsia="zh-CN"/>
        </w:rPr>
        <w:t>.</w:t>
      </w:r>
      <w:r w:rsidRPr="00042040">
        <w:rPr>
          <w:lang w:eastAsia="zh-CN"/>
        </w:rPr>
        <w:t>801</w:t>
      </w:r>
      <w:r>
        <w:rPr>
          <w:lang w:eastAsia="zh-CN"/>
        </w:rPr>
        <w:t>-01.</w:t>
      </w:r>
    </w:p>
    <w:p w14:paraId="1D301196" w14:textId="77777777" w:rsidR="00E626E0" w:rsidRDefault="00E626E0" w:rsidP="00E626E0">
      <w:pPr>
        <w:rPr>
          <w:lang w:eastAsia="zh-CN"/>
        </w:rPr>
      </w:pPr>
    </w:p>
    <w:p w14:paraId="3B3C3D47" w14:textId="680775FE" w:rsidR="008C2BE3" w:rsidRPr="004D7434" w:rsidRDefault="008C2BE3" w:rsidP="006134D3">
      <w:pPr>
        <w:jc w:val="center"/>
        <w:rPr>
          <w:rFonts w:ascii="Arial" w:hAnsi="Arial" w:cs="Arial"/>
          <w:color w:val="FF0000"/>
          <w:sz w:val="40"/>
          <w:szCs w:val="40"/>
          <w:lang w:eastAsia="zh-CN"/>
        </w:rPr>
      </w:pPr>
      <w:r w:rsidRPr="004D7434">
        <w:rPr>
          <w:rFonts w:ascii="Arial" w:hAnsi="Arial" w:cs="Arial"/>
          <w:color w:val="FF0000"/>
          <w:sz w:val="40"/>
          <w:szCs w:val="40"/>
        </w:rPr>
        <w:t>**** First Change ****</w:t>
      </w:r>
    </w:p>
    <w:bookmarkEnd w:id="2"/>
    <w:p w14:paraId="5B3A250E" w14:textId="6A860E4C"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CC1A2E">
        <w:rPr>
          <w:rFonts w:cs="Arial"/>
          <w:sz w:val="32"/>
          <w:szCs w:val="18"/>
        </w:rPr>
        <w:t>1.2</w:t>
      </w:r>
      <w:r w:rsidR="00C65856">
        <w:rPr>
          <w:rFonts w:cs="Arial"/>
          <w:sz w:val="32"/>
          <w:szCs w:val="18"/>
        </w:rPr>
        <w:t xml:space="preserve"> Scope</w:t>
      </w:r>
      <w:r w:rsidR="00CB367E">
        <w:rPr>
          <w:rFonts w:cs="Arial"/>
          <w:sz w:val="32"/>
          <w:szCs w:val="18"/>
        </w:rPr>
        <w:t xml:space="preserve"> on Network Slicing</w:t>
      </w:r>
    </w:p>
    <w:p w14:paraId="3A69AA0B" w14:textId="553A70A6" w:rsidR="006B4838" w:rsidRPr="00236C2F" w:rsidRDefault="006B4838" w:rsidP="00534AB3">
      <w:pPr>
        <w:rPr>
          <w:lang w:val="en-US" w:eastAsia="zh-CN"/>
        </w:rPr>
      </w:pPr>
      <w:r w:rsidRPr="00236C2F">
        <w:rPr>
          <w:rFonts w:hint="eastAsia"/>
          <w:lang w:val="en-US" w:eastAsia="zh-CN"/>
        </w:rPr>
        <w:t xml:space="preserve">The </w:t>
      </w:r>
      <w:r w:rsidR="00ED29E5" w:rsidRPr="00236C2F">
        <w:rPr>
          <w:lang w:val="en-US" w:eastAsia="zh-CN"/>
        </w:rPr>
        <w:t xml:space="preserve">scope of the </w:t>
      </w:r>
      <w:r w:rsidR="00121C06" w:rsidRPr="00236C2F">
        <w:rPr>
          <w:lang w:val="en-US" w:eastAsia="zh-CN"/>
        </w:rPr>
        <w:t>n</w:t>
      </w:r>
      <w:r w:rsidR="00ED29E5" w:rsidRPr="00236C2F">
        <w:rPr>
          <w:lang w:val="en-US" w:eastAsia="zh-CN"/>
        </w:rPr>
        <w:t xml:space="preserve">etwork </w:t>
      </w:r>
      <w:r w:rsidR="00121C06" w:rsidRPr="00236C2F">
        <w:rPr>
          <w:lang w:val="en-US" w:eastAsia="zh-CN"/>
        </w:rPr>
        <w:t>s</w:t>
      </w:r>
      <w:r w:rsidR="00ED29E5" w:rsidRPr="00236C2F">
        <w:rPr>
          <w:lang w:val="en-US" w:eastAsia="zh-CN"/>
        </w:rPr>
        <w:t xml:space="preserve">licing </w:t>
      </w:r>
      <w:r w:rsidR="00631F42" w:rsidRPr="00236C2F">
        <w:rPr>
          <w:lang w:val="en-US" w:eastAsia="zh-CN"/>
        </w:rPr>
        <w:t xml:space="preserve">work task </w:t>
      </w:r>
      <w:r w:rsidRPr="00236C2F">
        <w:rPr>
          <w:rFonts w:hint="eastAsia"/>
          <w:lang w:val="en-US" w:eastAsia="zh-CN"/>
        </w:rPr>
        <w:t>include</w:t>
      </w:r>
      <w:r w:rsidR="00631F42" w:rsidRPr="00236C2F">
        <w:rPr>
          <w:lang w:val="en-US" w:eastAsia="zh-CN"/>
        </w:rPr>
        <w:t>s</w:t>
      </w:r>
      <w:r w:rsidRPr="00236C2F">
        <w:rPr>
          <w:rFonts w:hint="eastAsia"/>
          <w:lang w:val="en-US" w:eastAsia="zh-CN"/>
        </w:rPr>
        <w:t>:</w:t>
      </w:r>
    </w:p>
    <w:p w14:paraId="4CB327E1" w14:textId="211D882B" w:rsidR="00F119B3" w:rsidRPr="00236C2F" w:rsidRDefault="00F119B3" w:rsidP="00F119B3">
      <w:pPr>
        <w:pStyle w:val="B1"/>
        <w:rPr>
          <w:lang w:eastAsia="zh-CN"/>
        </w:rPr>
      </w:pPr>
      <w:r w:rsidRPr="00236C2F">
        <w:rPr>
          <w:lang w:eastAsia="zh-CN"/>
        </w:rPr>
        <w:t>1.</w:t>
      </w:r>
      <w:r w:rsidRPr="00236C2F">
        <w:rPr>
          <w:lang w:eastAsia="zh-CN"/>
        </w:rPr>
        <w:tab/>
        <w:t>Study the overall design and functionalities of the network slicing in 6G</w:t>
      </w:r>
      <w:r w:rsidR="002A3044" w:rsidRPr="00236C2F">
        <w:rPr>
          <w:lang w:eastAsia="zh-CN"/>
        </w:rPr>
        <w:t xml:space="preserve"> </w:t>
      </w:r>
      <w:r w:rsidR="00E72CFC" w:rsidRPr="00236C2F">
        <w:rPr>
          <w:lang w:eastAsia="zh-CN"/>
        </w:rPr>
        <w:t xml:space="preserve">assuming the network slicing in 5GS as starting point </w:t>
      </w:r>
      <w:r w:rsidR="005B629F" w:rsidRPr="00236C2F">
        <w:rPr>
          <w:lang w:eastAsia="zh-CN"/>
        </w:rPr>
        <w:t xml:space="preserve">for </w:t>
      </w:r>
      <w:r w:rsidR="00134308" w:rsidRPr="00236C2F">
        <w:rPr>
          <w:lang w:eastAsia="zh-CN"/>
        </w:rPr>
        <w:t xml:space="preserve">discussions </w:t>
      </w:r>
      <w:r w:rsidR="0054373F" w:rsidRPr="00236C2F">
        <w:rPr>
          <w:lang w:eastAsia="zh-CN"/>
        </w:rPr>
        <w:t>including the</w:t>
      </w:r>
      <w:r w:rsidR="00A06928" w:rsidRPr="00236C2F">
        <w:rPr>
          <w:lang w:eastAsia="zh-CN"/>
        </w:rPr>
        <w:t xml:space="preserve"> following</w:t>
      </w:r>
      <w:r w:rsidRPr="00236C2F">
        <w:rPr>
          <w:lang w:eastAsia="zh-CN"/>
        </w:rPr>
        <w:t xml:space="preserve">: </w:t>
      </w:r>
    </w:p>
    <w:p w14:paraId="100DCDAA" w14:textId="6EA1D3D5" w:rsidR="00F119B3" w:rsidRPr="00236C2F" w:rsidRDefault="00F119B3" w:rsidP="00F119B3">
      <w:pPr>
        <w:pStyle w:val="B2"/>
        <w:rPr>
          <w:lang w:eastAsia="zh-CN"/>
        </w:rPr>
      </w:pPr>
      <w:r w:rsidRPr="00236C2F">
        <w:rPr>
          <w:lang w:eastAsia="zh-CN"/>
        </w:rPr>
        <w:t>a.</w:t>
      </w:r>
      <w:r w:rsidRPr="00236C2F">
        <w:rPr>
          <w:lang w:eastAsia="zh-CN"/>
        </w:rPr>
        <w:tab/>
        <w:t>Identify and address any areas of possible improvement</w:t>
      </w:r>
      <w:r w:rsidR="00094835" w:rsidRPr="00236C2F">
        <w:rPr>
          <w:lang w:eastAsia="zh-CN"/>
        </w:rPr>
        <w:t xml:space="preserve"> and</w:t>
      </w:r>
      <w:r w:rsidR="00FE1C47" w:rsidRPr="00236C2F">
        <w:rPr>
          <w:lang w:eastAsia="zh-CN"/>
        </w:rPr>
        <w:t xml:space="preserve"> </w:t>
      </w:r>
      <w:r w:rsidRPr="00236C2F">
        <w:rPr>
          <w:lang w:eastAsia="zh-CN"/>
        </w:rPr>
        <w:t>simplification</w:t>
      </w:r>
      <w:r w:rsidR="00DB49B6" w:rsidRPr="00236C2F">
        <w:rPr>
          <w:lang w:eastAsia="zh-CN"/>
        </w:rPr>
        <w:t xml:space="preserve"> of network slicing</w:t>
      </w:r>
      <w:ins w:id="3" w:author="OPPO_CH" w:date="2025-11-06T15:39:00Z">
        <w:r w:rsidR="00236C2F">
          <w:rPr>
            <w:lang w:eastAsia="zh-CN"/>
          </w:rPr>
          <w:t xml:space="preserve"> design in 5</w:t>
        </w:r>
        <w:r w:rsidR="00236C2F">
          <w:rPr>
            <w:rFonts w:hint="eastAsia"/>
            <w:lang w:eastAsia="zh-CN"/>
          </w:rPr>
          <w:t>GS</w:t>
        </w:r>
      </w:ins>
      <w:r w:rsidRPr="00236C2F">
        <w:rPr>
          <w:lang w:eastAsia="zh-CN"/>
        </w:rPr>
        <w:t>.</w:t>
      </w:r>
    </w:p>
    <w:p w14:paraId="7C97ADF3" w14:textId="62AE25CC" w:rsidR="00F119B3" w:rsidRPr="00236C2F" w:rsidRDefault="00F119B3" w:rsidP="00F119B3">
      <w:pPr>
        <w:pStyle w:val="B2"/>
        <w:rPr>
          <w:lang w:eastAsia="zh-CN"/>
        </w:rPr>
      </w:pPr>
      <w:r w:rsidRPr="00236C2F">
        <w:rPr>
          <w:lang w:eastAsia="zh-CN"/>
        </w:rPr>
        <w:t>b.</w:t>
      </w:r>
      <w:r w:rsidRPr="00236C2F">
        <w:rPr>
          <w:lang w:eastAsia="zh-CN"/>
        </w:rPr>
        <w:tab/>
      </w:r>
      <w:r w:rsidRPr="00236C2F">
        <w:rPr>
          <w:lang w:eastAsia="zh-CN"/>
        </w:rPr>
        <w:tab/>
        <w:t xml:space="preserve">Identify and address </w:t>
      </w:r>
      <w:r w:rsidR="00957857" w:rsidRPr="00236C2F">
        <w:rPr>
          <w:lang w:eastAsia="zh-CN"/>
        </w:rPr>
        <w:t xml:space="preserve">any </w:t>
      </w:r>
      <w:r w:rsidRPr="00236C2F">
        <w:rPr>
          <w:lang w:eastAsia="zh-CN"/>
        </w:rPr>
        <w:t>improvements of the application traffic mapping to network slice(s)</w:t>
      </w:r>
      <w:r w:rsidR="00957857" w:rsidRPr="00236C2F">
        <w:rPr>
          <w:lang w:eastAsia="zh-CN"/>
        </w:rPr>
        <w:t>/</w:t>
      </w:r>
      <w:r w:rsidR="0030339A" w:rsidRPr="00236C2F">
        <w:rPr>
          <w:lang w:eastAsia="zh-CN"/>
        </w:rPr>
        <w:t>user plane connection</w:t>
      </w:r>
      <w:r w:rsidR="00957857" w:rsidRPr="00236C2F">
        <w:rPr>
          <w:lang w:eastAsia="zh-CN"/>
        </w:rPr>
        <w:t>(s)</w:t>
      </w:r>
      <w:r w:rsidRPr="00236C2F">
        <w:rPr>
          <w:lang w:eastAsia="zh-CN"/>
        </w:rPr>
        <w:t>.</w:t>
      </w:r>
    </w:p>
    <w:p w14:paraId="36530FA8" w14:textId="07C56424" w:rsidR="00A0559A" w:rsidRPr="00236C2F" w:rsidRDefault="00F119B3" w:rsidP="00CB1300">
      <w:pPr>
        <w:pStyle w:val="NO"/>
        <w:rPr>
          <w:lang w:eastAsia="zh-CN"/>
        </w:rPr>
      </w:pPr>
      <w:r w:rsidRPr="00236C2F">
        <w:rPr>
          <w:lang w:eastAsia="zh-CN"/>
        </w:rPr>
        <w:t>NOTE 1:</w:t>
      </w:r>
      <w:r w:rsidRPr="00236C2F">
        <w:rPr>
          <w:lang w:eastAsia="zh-CN"/>
        </w:rPr>
        <w:tab/>
        <w:t xml:space="preserve">Coordination between </w:t>
      </w:r>
      <w:r w:rsidR="00134308" w:rsidRPr="00236C2F">
        <w:rPr>
          <w:lang w:eastAsia="zh-CN"/>
        </w:rPr>
        <w:t>bullet 1b</w:t>
      </w:r>
      <w:r w:rsidRPr="00236C2F">
        <w:rPr>
          <w:lang w:eastAsia="zh-CN"/>
        </w:rPr>
        <w:t xml:space="preserve"> and the </w:t>
      </w:r>
      <w:r w:rsidR="00EC2D0F" w:rsidRPr="00236C2F">
        <w:rPr>
          <w:lang w:eastAsia="zh-CN"/>
        </w:rPr>
        <w:t xml:space="preserve">WT 1.2.x on Policy </w:t>
      </w:r>
      <w:r w:rsidRPr="00236C2F">
        <w:rPr>
          <w:lang w:eastAsia="zh-CN"/>
        </w:rPr>
        <w:t>is expected.</w:t>
      </w:r>
    </w:p>
    <w:p w14:paraId="7A823A93" w14:textId="122B725C" w:rsidR="00F119B3" w:rsidRPr="00236C2F" w:rsidRDefault="00F119B3" w:rsidP="00F119B3">
      <w:pPr>
        <w:pStyle w:val="B1"/>
        <w:rPr>
          <w:lang w:eastAsia="zh-CN"/>
        </w:rPr>
      </w:pPr>
      <w:r w:rsidRPr="00236C2F">
        <w:rPr>
          <w:lang w:eastAsia="zh-CN"/>
        </w:rPr>
        <w:t>2.</w:t>
      </w:r>
      <w:r w:rsidRPr="00236C2F">
        <w:rPr>
          <w:lang w:eastAsia="zh-CN"/>
        </w:rPr>
        <w:tab/>
        <w:t>Study impacts</w:t>
      </w:r>
      <w:r w:rsidR="00B54F26" w:rsidRPr="00236C2F">
        <w:rPr>
          <w:lang w:eastAsia="zh-CN"/>
        </w:rPr>
        <w:t xml:space="preserve"> </w:t>
      </w:r>
      <w:r w:rsidRPr="00236C2F">
        <w:rPr>
          <w:lang w:eastAsia="zh-CN"/>
        </w:rPr>
        <w:t>of the network slicing in 6G on the interworking and migration.</w:t>
      </w:r>
    </w:p>
    <w:p w14:paraId="710E261D" w14:textId="146835D4" w:rsidR="00F119B3" w:rsidRDefault="00F119B3" w:rsidP="00F119B3">
      <w:pPr>
        <w:pStyle w:val="NO"/>
      </w:pPr>
      <w:r w:rsidRPr="00236C2F">
        <w:t>NOTE </w:t>
      </w:r>
      <w:r w:rsidR="0030339A" w:rsidRPr="00236C2F">
        <w:t>2</w:t>
      </w:r>
      <w:r w:rsidRPr="00236C2F">
        <w:t>:</w:t>
      </w:r>
      <w:r w:rsidR="000D6FC1" w:rsidRPr="00236C2F">
        <w:tab/>
      </w:r>
      <w:r w:rsidR="005A7492" w:rsidRPr="00236C2F">
        <w:t xml:space="preserve">Impacts to RAN </w:t>
      </w:r>
      <w:r w:rsidR="001417E7" w:rsidRPr="00236C2F">
        <w:t>are</w:t>
      </w:r>
      <w:r w:rsidR="005A7492" w:rsidRPr="00236C2F">
        <w:t xml:space="preserve"> possible and c</w:t>
      </w:r>
      <w:r w:rsidR="006F385F" w:rsidRPr="00236C2F">
        <w:t>oordination with RAN WGs is expected</w:t>
      </w:r>
      <w:r w:rsidRPr="00236C2F">
        <w:t>.</w:t>
      </w:r>
    </w:p>
    <w:p w14:paraId="275DF7F6" w14:textId="77777777" w:rsidR="0067584B" w:rsidRPr="00B32716" w:rsidRDefault="0067584B" w:rsidP="00266622">
      <w:pPr>
        <w:rPr>
          <w:highlight w:val="yellow"/>
          <w:lang w:eastAsia="zh-CN"/>
        </w:rPr>
      </w:pPr>
    </w:p>
    <w:p w14:paraId="68B7A854" w14:textId="01649B93" w:rsidR="002E5B2D" w:rsidRPr="00CC5AA3" w:rsidRDefault="00114747" w:rsidP="00CC5AA3">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CC5AA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0F22F" w14:textId="77777777" w:rsidR="005278ED" w:rsidRDefault="005278ED">
      <w:r>
        <w:separator/>
      </w:r>
    </w:p>
  </w:endnote>
  <w:endnote w:type="continuationSeparator" w:id="0">
    <w:p w14:paraId="60AB9563" w14:textId="77777777" w:rsidR="005278ED" w:rsidRDefault="005278ED">
      <w:r>
        <w:continuationSeparator/>
      </w:r>
    </w:p>
  </w:endnote>
  <w:endnote w:type="continuationNotice" w:id="1">
    <w:p w14:paraId="53BB8928" w14:textId="77777777" w:rsidR="005278ED" w:rsidRDefault="005278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79019" w14:textId="77777777" w:rsidR="005278ED" w:rsidRDefault="005278ED">
      <w:r>
        <w:separator/>
      </w:r>
    </w:p>
  </w:footnote>
  <w:footnote w:type="continuationSeparator" w:id="0">
    <w:p w14:paraId="5826C95D" w14:textId="77777777" w:rsidR="005278ED" w:rsidRDefault="005278ED">
      <w:r>
        <w:continuationSeparator/>
      </w:r>
    </w:p>
  </w:footnote>
  <w:footnote w:type="continuationNotice" w:id="1">
    <w:p w14:paraId="41D8B065" w14:textId="77777777" w:rsidR="005278ED" w:rsidRDefault="005278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776"/>
        </w:tabs>
        <w:ind w:left="1776"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6871AA4"/>
    <w:multiLevelType w:val="multilevel"/>
    <w:tmpl w:val="66509DEE"/>
    <w:lvl w:ilvl="0">
      <w:start w:val="1"/>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8B9537C"/>
    <w:multiLevelType w:val="hybridMultilevel"/>
    <w:tmpl w:val="0B24C0D4"/>
    <w:lvl w:ilvl="0" w:tplc="0F6879B2">
      <w:start w:val="6"/>
      <w:numFmt w:val="bullet"/>
      <w:lvlText w:val="-"/>
      <w:lvlJc w:val="left"/>
      <w:pPr>
        <w:ind w:left="720" w:hanging="360"/>
      </w:pPr>
      <w:rPr>
        <w:rFonts w:ascii="Times New Roman" w:eastAsia="SimSu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FD17B40"/>
    <w:multiLevelType w:val="hybridMultilevel"/>
    <w:tmpl w:val="60C62034"/>
    <w:lvl w:ilvl="0" w:tplc="48066FE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11105446"/>
    <w:multiLevelType w:val="hybridMultilevel"/>
    <w:tmpl w:val="B0D69DD0"/>
    <w:lvl w:ilvl="0" w:tplc="E2209AF2">
      <w:start w:val="5"/>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FD386E"/>
    <w:multiLevelType w:val="hybridMultilevel"/>
    <w:tmpl w:val="39B438C6"/>
    <w:lvl w:ilvl="0" w:tplc="3C09000F">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3" w15:restartNumberingAfterBreak="0">
    <w:nsid w:val="183B49E9"/>
    <w:multiLevelType w:val="hybridMultilevel"/>
    <w:tmpl w:val="817A9FA6"/>
    <w:lvl w:ilvl="0" w:tplc="B7BA0E5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09D70D3"/>
    <w:multiLevelType w:val="hybridMultilevel"/>
    <w:tmpl w:val="388E3018"/>
    <w:lvl w:ilvl="0" w:tplc="0407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B440F2"/>
    <w:multiLevelType w:val="hybridMultilevel"/>
    <w:tmpl w:val="6A20A514"/>
    <w:lvl w:ilvl="0" w:tplc="26AE2A00">
      <w:numFmt w:val="bullet"/>
      <w:lvlText w:val="-"/>
      <w:lvlJc w:val="left"/>
      <w:pPr>
        <w:ind w:left="1007" w:hanging="440"/>
      </w:pPr>
      <w:rPr>
        <w:rFonts w:ascii="Times New Roman" w:eastAsia="Malgun Gothic"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6" w15:restartNumberingAfterBreak="0">
    <w:nsid w:val="33FA3508"/>
    <w:multiLevelType w:val="hybridMultilevel"/>
    <w:tmpl w:val="CE461232"/>
    <w:lvl w:ilvl="0" w:tplc="E5E6305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46893FB8"/>
    <w:multiLevelType w:val="hybridMultilevel"/>
    <w:tmpl w:val="C39250F4"/>
    <w:lvl w:ilvl="0" w:tplc="18A83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772576"/>
    <w:multiLevelType w:val="hybridMultilevel"/>
    <w:tmpl w:val="5134A76C"/>
    <w:lvl w:ilvl="0" w:tplc="DBC6C772">
      <w:start w:val="6"/>
      <w:numFmt w:val="bullet"/>
      <w:lvlText w:val="-"/>
      <w:lvlJc w:val="left"/>
      <w:pPr>
        <w:ind w:left="800" w:hanging="400"/>
      </w:pPr>
      <w:rPr>
        <w:rFonts w:ascii="Times New Roman" w:eastAsia="Malgun Gothic" w:hAnsi="Times New Roman" w:cs="Times New Roman" w:hint="default"/>
      </w:rPr>
    </w:lvl>
    <w:lvl w:ilvl="1" w:tplc="DBC6C772">
      <w:start w:val="6"/>
      <w:numFmt w:val="bullet"/>
      <w:lvlText w:val="-"/>
      <w:lvlJc w:val="left"/>
      <w:pPr>
        <w:ind w:left="1200" w:hanging="400"/>
      </w:pPr>
      <w:rPr>
        <w:rFonts w:ascii="Times New Roman" w:eastAsia="Malgun Gothic" w:hAnsi="Times New Roman" w:cs="Times New Roman" w:hint="default"/>
      </w:rPr>
    </w:lvl>
    <w:lvl w:ilvl="2" w:tplc="C7B04A7A">
      <w:start w:val="2"/>
      <w:numFmt w:val="bullet"/>
      <w:lvlText w:val="-"/>
      <w:lvlJc w:val="left"/>
      <w:pPr>
        <w:ind w:left="1600" w:hanging="400"/>
      </w:pPr>
      <w:rPr>
        <w:rFonts w:ascii="Times New Roman" w:eastAsia="SimSun"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D824BFE"/>
    <w:multiLevelType w:val="hybridMultilevel"/>
    <w:tmpl w:val="C6486946"/>
    <w:lvl w:ilvl="0" w:tplc="7120457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3A360C5"/>
    <w:multiLevelType w:val="hybridMultilevel"/>
    <w:tmpl w:val="7C08B8CE"/>
    <w:lvl w:ilvl="0" w:tplc="9788B3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FC13979"/>
    <w:multiLevelType w:val="hybridMultilevel"/>
    <w:tmpl w:val="723CE77E"/>
    <w:lvl w:ilvl="0" w:tplc="93E429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63C245B5"/>
    <w:multiLevelType w:val="hybridMultilevel"/>
    <w:tmpl w:val="EF24CF68"/>
    <w:lvl w:ilvl="0" w:tplc="837EF17A">
      <w:start w:val="6"/>
      <w:numFmt w:val="bullet"/>
      <w:lvlText w:val="-"/>
      <w:lvlJc w:val="left"/>
      <w:pPr>
        <w:ind w:left="800" w:hanging="400"/>
      </w:pPr>
      <w:rPr>
        <w:rFonts w:ascii="Times New Roman" w:eastAsia="Malgun Gothic" w:hAnsi="Times New Roman" w:cs="Times New Roman" w:hint="default"/>
        <w:lang w:val="en-GB"/>
      </w:rPr>
    </w:lvl>
    <w:lvl w:ilvl="1" w:tplc="DBC6C772">
      <w:start w:val="6"/>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65251B91"/>
    <w:multiLevelType w:val="hybridMultilevel"/>
    <w:tmpl w:val="A3C6877A"/>
    <w:lvl w:ilvl="0" w:tplc="D9C6001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8"/>
  </w:num>
  <w:num w:numId="6">
    <w:abstractNumId w:val="4"/>
  </w:num>
  <w:num w:numId="7">
    <w:abstractNumId w:val="24"/>
  </w:num>
  <w:num w:numId="8">
    <w:abstractNumId w:val="27"/>
  </w:num>
  <w:num w:numId="9">
    <w:abstractNumId w:val="2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3"/>
  </w:num>
  <w:num w:numId="13">
    <w:abstractNumId w:val="16"/>
  </w:num>
  <w:num w:numId="14">
    <w:abstractNumId w:val="19"/>
  </w:num>
  <w:num w:numId="15">
    <w:abstractNumId w:val="7"/>
  </w:num>
  <w:num w:numId="16">
    <w:abstractNumId w:val="15"/>
  </w:num>
  <w:num w:numId="17">
    <w:abstractNumId w:val="20"/>
  </w:num>
  <w:num w:numId="18">
    <w:abstractNumId w:val="13"/>
  </w:num>
  <w:num w:numId="19">
    <w:abstractNumId w:val="26"/>
  </w:num>
  <w:num w:numId="20">
    <w:abstractNumId w:val="5"/>
  </w:num>
  <w:num w:numId="21">
    <w:abstractNumId w:val="6"/>
  </w:num>
  <w:num w:numId="22">
    <w:abstractNumId w:val="22"/>
  </w:num>
  <w:num w:numId="23">
    <w:abstractNumId w:val="10"/>
  </w:num>
  <w:num w:numId="24">
    <w:abstractNumId w:val="17"/>
  </w:num>
  <w:num w:numId="25">
    <w:abstractNumId w:val="9"/>
  </w:num>
  <w:num w:numId="26">
    <w:abstractNumId w:val="25"/>
  </w:num>
  <w:num w:numId="27">
    <w:abstractNumId w:val="18"/>
  </w:num>
  <w:num w:numId="28">
    <w:abstractNumId w:val="14"/>
  </w:num>
  <w:num w:numId="29">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CH">
    <w15:presenceInfo w15:providerId="None" w15:userId="OPPO_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5F0"/>
    <w:rsid w:val="00002D5C"/>
    <w:rsid w:val="0000349A"/>
    <w:rsid w:val="00003D70"/>
    <w:rsid w:val="00003E14"/>
    <w:rsid w:val="00004F11"/>
    <w:rsid w:val="000052C3"/>
    <w:rsid w:val="00005C8D"/>
    <w:rsid w:val="00007724"/>
    <w:rsid w:val="0000777B"/>
    <w:rsid w:val="00007CDF"/>
    <w:rsid w:val="00010609"/>
    <w:rsid w:val="00011313"/>
    <w:rsid w:val="000121C5"/>
    <w:rsid w:val="00012515"/>
    <w:rsid w:val="00012DB1"/>
    <w:rsid w:val="00013111"/>
    <w:rsid w:val="000147F7"/>
    <w:rsid w:val="00015144"/>
    <w:rsid w:val="00015E1C"/>
    <w:rsid w:val="0001659C"/>
    <w:rsid w:val="00016D26"/>
    <w:rsid w:val="00016D53"/>
    <w:rsid w:val="00022509"/>
    <w:rsid w:val="0002355D"/>
    <w:rsid w:val="00023F2D"/>
    <w:rsid w:val="00024412"/>
    <w:rsid w:val="000250C4"/>
    <w:rsid w:val="000256B8"/>
    <w:rsid w:val="00027DF2"/>
    <w:rsid w:val="000303AC"/>
    <w:rsid w:val="0003137C"/>
    <w:rsid w:val="000313C5"/>
    <w:rsid w:val="000319E4"/>
    <w:rsid w:val="00031C54"/>
    <w:rsid w:val="000328A0"/>
    <w:rsid w:val="00033BC0"/>
    <w:rsid w:val="00033DF7"/>
    <w:rsid w:val="000344BF"/>
    <w:rsid w:val="000355AC"/>
    <w:rsid w:val="00041FB6"/>
    <w:rsid w:val="00042040"/>
    <w:rsid w:val="0004285E"/>
    <w:rsid w:val="000436A5"/>
    <w:rsid w:val="00043B1A"/>
    <w:rsid w:val="0004567A"/>
    <w:rsid w:val="00045B4C"/>
    <w:rsid w:val="00045C12"/>
    <w:rsid w:val="00046389"/>
    <w:rsid w:val="00046470"/>
    <w:rsid w:val="00046927"/>
    <w:rsid w:val="00046E68"/>
    <w:rsid w:val="00046F89"/>
    <w:rsid w:val="00047D99"/>
    <w:rsid w:val="00050F5B"/>
    <w:rsid w:val="00051767"/>
    <w:rsid w:val="00052703"/>
    <w:rsid w:val="00054539"/>
    <w:rsid w:val="000569FF"/>
    <w:rsid w:val="0005754D"/>
    <w:rsid w:val="00057967"/>
    <w:rsid w:val="00060425"/>
    <w:rsid w:val="00060FD0"/>
    <w:rsid w:val="00061A57"/>
    <w:rsid w:val="00062304"/>
    <w:rsid w:val="00062657"/>
    <w:rsid w:val="0006360F"/>
    <w:rsid w:val="00063D50"/>
    <w:rsid w:val="00064FE2"/>
    <w:rsid w:val="00065817"/>
    <w:rsid w:val="00066D43"/>
    <w:rsid w:val="00067A35"/>
    <w:rsid w:val="00067E2F"/>
    <w:rsid w:val="00067E48"/>
    <w:rsid w:val="00070771"/>
    <w:rsid w:val="000707CF"/>
    <w:rsid w:val="000720F8"/>
    <w:rsid w:val="00072F2A"/>
    <w:rsid w:val="000732A5"/>
    <w:rsid w:val="00074084"/>
    <w:rsid w:val="00074722"/>
    <w:rsid w:val="00075F12"/>
    <w:rsid w:val="0007634E"/>
    <w:rsid w:val="000776E2"/>
    <w:rsid w:val="00077AF4"/>
    <w:rsid w:val="00077BED"/>
    <w:rsid w:val="00077F73"/>
    <w:rsid w:val="00080CB7"/>
    <w:rsid w:val="00080D1B"/>
    <w:rsid w:val="0008110A"/>
    <w:rsid w:val="000819D8"/>
    <w:rsid w:val="0008386D"/>
    <w:rsid w:val="0008417D"/>
    <w:rsid w:val="000842DF"/>
    <w:rsid w:val="00084F60"/>
    <w:rsid w:val="00085894"/>
    <w:rsid w:val="00085BEB"/>
    <w:rsid w:val="00086753"/>
    <w:rsid w:val="00093187"/>
    <w:rsid w:val="000934A6"/>
    <w:rsid w:val="00094835"/>
    <w:rsid w:val="0009618B"/>
    <w:rsid w:val="000966AB"/>
    <w:rsid w:val="00097920"/>
    <w:rsid w:val="00097B03"/>
    <w:rsid w:val="000A0E35"/>
    <w:rsid w:val="000A1EDD"/>
    <w:rsid w:val="000A2307"/>
    <w:rsid w:val="000A2C6C"/>
    <w:rsid w:val="000A4660"/>
    <w:rsid w:val="000A49F1"/>
    <w:rsid w:val="000A4FA4"/>
    <w:rsid w:val="000A5046"/>
    <w:rsid w:val="000A59D4"/>
    <w:rsid w:val="000A6322"/>
    <w:rsid w:val="000A7D46"/>
    <w:rsid w:val="000B1B8A"/>
    <w:rsid w:val="000B20B5"/>
    <w:rsid w:val="000B3742"/>
    <w:rsid w:val="000B3DD1"/>
    <w:rsid w:val="000B420A"/>
    <w:rsid w:val="000B44AA"/>
    <w:rsid w:val="000B4C1A"/>
    <w:rsid w:val="000B4FA2"/>
    <w:rsid w:val="000B5ADE"/>
    <w:rsid w:val="000B62A3"/>
    <w:rsid w:val="000B6610"/>
    <w:rsid w:val="000C154D"/>
    <w:rsid w:val="000C29D5"/>
    <w:rsid w:val="000C46C2"/>
    <w:rsid w:val="000C515B"/>
    <w:rsid w:val="000C5B4D"/>
    <w:rsid w:val="000C5D7B"/>
    <w:rsid w:val="000C7697"/>
    <w:rsid w:val="000D0154"/>
    <w:rsid w:val="000D0BB3"/>
    <w:rsid w:val="000D1B5B"/>
    <w:rsid w:val="000D1EC0"/>
    <w:rsid w:val="000D29B2"/>
    <w:rsid w:val="000D4097"/>
    <w:rsid w:val="000D4860"/>
    <w:rsid w:val="000D53BD"/>
    <w:rsid w:val="000D6FC1"/>
    <w:rsid w:val="000E1E2C"/>
    <w:rsid w:val="000E2A62"/>
    <w:rsid w:val="000E4FB9"/>
    <w:rsid w:val="000E64A2"/>
    <w:rsid w:val="000E672B"/>
    <w:rsid w:val="000E7F7A"/>
    <w:rsid w:val="000F05C1"/>
    <w:rsid w:val="000F2D3B"/>
    <w:rsid w:val="000F32E2"/>
    <w:rsid w:val="000F3EE1"/>
    <w:rsid w:val="000F48B5"/>
    <w:rsid w:val="000F52A8"/>
    <w:rsid w:val="000F5426"/>
    <w:rsid w:val="000F6DA0"/>
    <w:rsid w:val="000F7D92"/>
    <w:rsid w:val="0010023C"/>
    <w:rsid w:val="001003A4"/>
    <w:rsid w:val="00100809"/>
    <w:rsid w:val="00100A0F"/>
    <w:rsid w:val="00100E35"/>
    <w:rsid w:val="00102C7D"/>
    <w:rsid w:val="00102E17"/>
    <w:rsid w:val="001036DD"/>
    <w:rsid w:val="00103E0F"/>
    <w:rsid w:val="0010401F"/>
    <w:rsid w:val="00104059"/>
    <w:rsid w:val="00104473"/>
    <w:rsid w:val="00104B85"/>
    <w:rsid w:val="00106096"/>
    <w:rsid w:val="001105A5"/>
    <w:rsid w:val="00112FC3"/>
    <w:rsid w:val="00114747"/>
    <w:rsid w:val="001149F0"/>
    <w:rsid w:val="00115272"/>
    <w:rsid w:val="00116581"/>
    <w:rsid w:val="00116B49"/>
    <w:rsid w:val="00117A31"/>
    <w:rsid w:val="00117E65"/>
    <w:rsid w:val="00120FB3"/>
    <w:rsid w:val="00121C06"/>
    <w:rsid w:val="0012277B"/>
    <w:rsid w:val="00122DDD"/>
    <w:rsid w:val="00123E02"/>
    <w:rsid w:val="00124468"/>
    <w:rsid w:val="0012465D"/>
    <w:rsid w:val="00124AAE"/>
    <w:rsid w:val="00125A61"/>
    <w:rsid w:val="0012645A"/>
    <w:rsid w:val="001309EE"/>
    <w:rsid w:val="00131C12"/>
    <w:rsid w:val="001342D0"/>
    <w:rsid w:val="00134308"/>
    <w:rsid w:val="00136348"/>
    <w:rsid w:val="00136488"/>
    <w:rsid w:val="001365B6"/>
    <w:rsid w:val="001367CC"/>
    <w:rsid w:val="00137BF3"/>
    <w:rsid w:val="00137F6C"/>
    <w:rsid w:val="001400AD"/>
    <w:rsid w:val="00140FFB"/>
    <w:rsid w:val="001417E7"/>
    <w:rsid w:val="00141884"/>
    <w:rsid w:val="00141FB9"/>
    <w:rsid w:val="0014245F"/>
    <w:rsid w:val="001426DF"/>
    <w:rsid w:val="001427FF"/>
    <w:rsid w:val="00143885"/>
    <w:rsid w:val="00144AF1"/>
    <w:rsid w:val="00144C93"/>
    <w:rsid w:val="001459A6"/>
    <w:rsid w:val="001464EA"/>
    <w:rsid w:val="00150303"/>
    <w:rsid w:val="00152032"/>
    <w:rsid w:val="001531B2"/>
    <w:rsid w:val="001532CE"/>
    <w:rsid w:val="00154071"/>
    <w:rsid w:val="00154E0B"/>
    <w:rsid w:val="00155102"/>
    <w:rsid w:val="00155618"/>
    <w:rsid w:val="0015649A"/>
    <w:rsid w:val="00161556"/>
    <w:rsid w:val="0016446D"/>
    <w:rsid w:val="001645D6"/>
    <w:rsid w:val="00164D86"/>
    <w:rsid w:val="00166042"/>
    <w:rsid w:val="00167840"/>
    <w:rsid w:val="00171035"/>
    <w:rsid w:val="00171620"/>
    <w:rsid w:val="001718EA"/>
    <w:rsid w:val="00171B20"/>
    <w:rsid w:val="0017202B"/>
    <w:rsid w:val="00172D8A"/>
    <w:rsid w:val="00173FA3"/>
    <w:rsid w:val="00174C31"/>
    <w:rsid w:val="00175138"/>
    <w:rsid w:val="0017536F"/>
    <w:rsid w:val="00176428"/>
    <w:rsid w:val="0017650E"/>
    <w:rsid w:val="00176C94"/>
    <w:rsid w:val="001775EF"/>
    <w:rsid w:val="00177E17"/>
    <w:rsid w:val="0018045D"/>
    <w:rsid w:val="0018076F"/>
    <w:rsid w:val="001808DC"/>
    <w:rsid w:val="00181191"/>
    <w:rsid w:val="0018187A"/>
    <w:rsid w:val="00182053"/>
    <w:rsid w:val="00182704"/>
    <w:rsid w:val="00182893"/>
    <w:rsid w:val="00182E45"/>
    <w:rsid w:val="00183F98"/>
    <w:rsid w:val="00183FF8"/>
    <w:rsid w:val="00184B6F"/>
    <w:rsid w:val="0018535A"/>
    <w:rsid w:val="001861E5"/>
    <w:rsid w:val="001903B6"/>
    <w:rsid w:val="001908F3"/>
    <w:rsid w:val="001919E2"/>
    <w:rsid w:val="00192307"/>
    <w:rsid w:val="001928BF"/>
    <w:rsid w:val="001928C2"/>
    <w:rsid w:val="0019614B"/>
    <w:rsid w:val="00196877"/>
    <w:rsid w:val="001968F9"/>
    <w:rsid w:val="0019738C"/>
    <w:rsid w:val="00197E4C"/>
    <w:rsid w:val="001A0B8E"/>
    <w:rsid w:val="001A1BB1"/>
    <w:rsid w:val="001A4114"/>
    <w:rsid w:val="001A54B5"/>
    <w:rsid w:val="001A5589"/>
    <w:rsid w:val="001A5C04"/>
    <w:rsid w:val="001A6A9B"/>
    <w:rsid w:val="001A6DD9"/>
    <w:rsid w:val="001B023A"/>
    <w:rsid w:val="001B0601"/>
    <w:rsid w:val="001B1574"/>
    <w:rsid w:val="001B1652"/>
    <w:rsid w:val="001B27CD"/>
    <w:rsid w:val="001B474B"/>
    <w:rsid w:val="001B5730"/>
    <w:rsid w:val="001B58DA"/>
    <w:rsid w:val="001B75BA"/>
    <w:rsid w:val="001B7AF2"/>
    <w:rsid w:val="001B7B4E"/>
    <w:rsid w:val="001B7BAD"/>
    <w:rsid w:val="001C1FFB"/>
    <w:rsid w:val="001C3A56"/>
    <w:rsid w:val="001C3EC8"/>
    <w:rsid w:val="001C4A45"/>
    <w:rsid w:val="001C4EF9"/>
    <w:rsid w:val="001C4FB1"/>
    <w:rsid w:val="001C5583"/>
    <w:rsid w:val="001C5C79"/>
    <w:rsid w:val="001C77FB"/>
    <w:rsid w:val="001D0770"/>
    <w:rsid w:val="001D2596"/>
    <w:rsid w:val="001D2BD4"/>
    <w:rsid w:val="001D2C2D"/>
    <w:rsid w:val="001D2F0F"/>
    <w:rsid w:val="001D4258"/>
    <w:rsid w:val="001D5C20"/>
    <w:rsid w:val="001D6911"/>
    <w:rsid w:val="001E01BC"/>
    <w:rsid w:val="001E116B"/>
    <w:rsid w:val="001E1D84"/>
    <w:rsid w:val="001E23E8"/>
    <w:rsid w:val="001E26CD"/>
    <w:rsid w:val="001E2A0E"/>
    <w:rsid w:val="001E32FA"/>
    <w:rsid w:val="001E3462"/>
    <w:rsid w:val="001E460B"/>
    <w:rsid w:val="001E4AD8"/>
    <w:rsid w:val="001E5C8E"/>
    <w:rsid w:val="001E62BB"/>
    <w:rsid w:val="001E689C"/>
    <w:rsid w:val="001E6E6D"/>
    <w:rsid w:val="001E72FC"/>
    <w:rsid w:val="001E7BEB"/>
    <w:rsid w:val="001F2C7B"/>
    <w:rsid w:val="001F5A12"/>
    <w:rsid w:val="001F6292"/>
    <w:rsid w:val="001F7833"/>
    <w:rsid w:val="001F79FC"/>
    <w:rsid w:val="002003B6"/>
    <w:rsid w:val="00200D74"/>
    <w:rsid w:val="00200FA1"/>
    <w:rsid w:val="00201947"/>
    <w:rsid w:val="00201F86"/>
    <w:rsid w:val="002027BD"/>
    <w:rsid w:val="0020395B"/>
    <w:rsid w:val="002046CB"/>
    <w:rsid w:val="00204D96"/>
    <w:rsid w:val="00204DC9"/>
    <w:rsid w:val="002062C0"/>
    <w:rsid w:val="00207497"/>
    <w:rsid w:val="00207E55"/>
    <w:rsid w:val="00210ED0"/>
    <w:rsid w:val="0021139C"/>
    <w:rsid w:val="0021269F"/>
    <w:rsid w:val="00212847"/>
    <w:rsid w:val="00213ABC"/>
    <w:rsid w:val="00215130"/>
    <w:rsid w:val="002152DB"/>
    <w:rsid w:val="00215C51"/>
    <w:rsid w:val="00216856"/>
    <w:rsid w:val="00217644"/>
    <w:rsid w:val="00217F85"/>
    <w:rsid w:val="002211D9"/>
    <w:rsid w:val="00221F7E"/>
    <w:rsid w:val="00222A24"/>
    <w:rsid w:val="00223D7E"/>
    <w:rsid w:val="00224062"/>
    <w:rsid w:val="00224A07"/>
    <w:rsid w:val="00224E7C"/>
    <w:rsid w:val="00225B30"/>
    <w:rsid w:val="00226B53"/>
    <w:rsid w:val="0022714C"/>
    <w:rsid w:val="00230002"/>
    <w:rsid w:val="002314B6"/>
    <w:rsid w:val="00231C21"/>
    <w:rsid w:val="002324A3"/>
    <w:rsid w:val="0023271F"/>
    <w:rsid w:val="00234ADA"/>
    <w:rsid w:val="00234AF5"/>
    <w:rsid w:val="002352FE"/>
    <w:rsid w:val="00235736"/>
    <w:rsid w:val="00235B34"/>
    <w:rsid w:val="002368D0"/>
    <w:rsid w:val="00236C2F"/>
    <w:rsid w:val="00237024"/>
    <w:rsid w:val="00237112"/>
    <w:rsid w:val="0024014F"/>
    <w:rsid w:val="00240FA2"/>
    <w:rsid w:val="002415B9"/>
    <w:rsid w:val="00241CEC"/>
    <w:rsid w:val="00242A44"/>
    <w:rsid w:val="002440DD"/>
    <w:rsid w:val="002445A9"/>
    <w:rsid w:val="00244C9A"/>
    <w:rsid w:val="00244E13"/>
    <w:rsid w:val="00245068"/>
    <w:rsid w:val="00246FE5"/>
    <w:rsid w:val="00247216"/>
    <w:rsid w:val="00247342"/>
    <w:rsid w:val="00250755"/>
    <w:rsid w:val="00251093"/>
    <w:rsid w:val="002520B1"/>
    <w:rsid w:val="00252DA5"/>
    <w:rsid w:val="00253633"/>
    <w:rsid w:val="00253B2A"/>
    <w:rsid w:val="002544BB"/>
    <w:rsid w:val="00254C57"/>
    <w:rsid w:val="00255957"/>
    <w:rsid w:val="0025600C"/>
    <w:rsid w:val="00256E82"/>
    <w:rsid w:val="002579C0"/>
    <w:rsid w:val="00257B1B"/>
    <w:rsid w:val="002619DF"/>
    <w:rsid w:val="002620BB"/>
    <w:rsid w:val="002621FA"/>
    <w:rsid w:val="0026282E"/>
    <w:rsid w:val="00262C38"/>
    <w:rsid w:val="00262DB6"/>
    <w:rsid w:val="00263549"/>
    <w:rsid w:val="00263D79"/>
    <w:rsid w:val="002644E3"/>
    <w:rsid w:val="00264BC5"/>
    <w:rsid w:val="00266622"/>
    <w:rsid w:val="00266700"/>
    <w:rsid w:val="00266EFD"/>
    <w:rsid w:val="00267E46"/>
    <w:rsid w:val="00270087"/>
    <w:rsid w:val="002717FD"/>
    <w:rsid w:val="0027208E"/>
    <w:rsid w:val="00272F7A"/>
    <w:rsid w:val="00273D53"/>
    <w:rsid w:val="002762AA"/>
    <w:rsid w:val="00277260"/>
    <w:rsid w:val="00277753"/>
    <w:rsid w:val="00280679"/>
    <w:rsid w:val="002809CD"/>
    <w:rsid w:val="00281516"/>
    <w:rsid w:val="00282EF2"/>
    <w:rsid w:val="002837D0"/>
    <w:rsid w:val="00284762"/>
    <w:rsid w:val="0028562D"/>
    <w:rsid w:val="002858A1"/>
    <w:rsid w:val="00285A2F"/>
    <w:rsid w:val="00286980"/>
    <w:rsid w:val="002904DB"/>
    <w:rsid w:val="00290916"/>
    <w:rsid w:val="00292304"/>
    <w:rsid w:val="00292796"/>
    <w:rsid w:val="0029612E"/>
    <w:rsid w:val="002977EE"/>
    <w:rsid w:val="002A04AD"/>
    <w:rsid w:val="002A1857"/>
    <w:rsid w:val="002A1938"/>
    <w:rsid w:val="002A1E80"/>
    <w:rsid w:val="002A2416"/>
    <w:rsid w:val="002A2598"/>
    <w:rsid w:val="002A3044"/>
    <w:rsid w:val="002A34F8"/>
    <w:rsid w:val="002A38C7"/>
    <w:rsid w:val="002A3A28"/>
    <w:rsid w:val="002A3AA0"/>
    <w:rsid w:val="002A49EB"/>
    <w:rsid w:val="002A62CC"/>
    <w:rsid w:val="002A64A7"/>
    <w:rsid w:val="002A7C5C"/>
    <w:rsid w:val="002B0455"/>
    <w:rsid w:val="002B087E"/>
    <w:rsid w:val="002B13F9"/>
    <w:rsid w:val="002B2239"/>
    <w:rsid w:val="002B6D83"/>
    <w:rsid w:val="002B72FE"/>
    <w:rsid w:val="002B7F64"/>
    <w:rsid w:val="002C063D"/>
    <w:rsid w:val="002C0EDB"/>
    <w:rsid w:val="002C118E"/>
    <w:rsid w:val="002C6132"/>
    <w:rsid w:val="002C653A"/>
    <w:rsid w:val="002C67AD"/>
    <w:rsid w:val="002C7DCF"/>
    <w:rsid w:val="002C7F38"/>
    <w:rsid w:val="002D031A"/>
    <w:rsid w:val="002D1FA7"/>
    <w:rsid w:val="002D33A3"/>
    <w:rsid w:val="002D533B"/>
    <w:rsid w:val="002D5495"/>
    <w:rsid w:val="002D585F"/>
    <w:rsid w:val="002D5EFB"/>
    <w:rsid w:val="002D620C"/>
    <w:rsid w:val="002D6C28"/>
    <w:rsid w:val="002D6F0D"/>
    <w:rsid w:val="002E08D6"/>
    <w:rsid w:val="002E3543"/>
    <w:rsid w:val="002E429F"/>
    <w:rsid w:val="002E5520"/>
    <w:rsid w:val="002E5B2D"/>
    <w:rsid w:val="002E5C88"/>
    <w:rsid w:val="002E5EBF"/>
    <w:rsid w:val="002E666E"/>
    <w:rsid w:val="002E6711"/>
    <w:rsid w:val="002F1606"/>
    <w:rsid w:val="002F1AA1"/>
    <w:rsid w:val="002F2542"/>
    <w:rsid w:val="002F2D6D"/>
    <w:rsid w:val="002F2E98"/>
    <w:rsid w:val="002F3A6A"/>
    <w:rsid w:val="002F40EF"/>
    <w:rsid w:val="002F4EE6"/>
    <w:rsid w:val="002F6AB3"/>
    <w:rsid w:val="002F73A0"/>
    <w:rsid w:val="0030018A"/>
    <w:rsid w:val="00301963"/>
    <w:rsid w:val="00301AF8"/>
    <w:rsid w:val="00301D7F"/>
    <w:rsid w:val="00302247"/>
    <w:rsid w:val="0030339A"/>
    <w:rsid w:val="00303DA6"/>
    <w:rsid w:val="00304BBF"/>
    <w:rsid w:val="00305E84"/>
    <w:rsid w:val="003061CA"/>
    <w:rsid w:val="0030628A"/>
    <w:rsid w:val="00307A87"/>
    <w:rsid w:val="00307E4C"/>
    <w:rsid w:val="00310833"/>
    <w:rsid w:val="003115FF"/>
    <w:rsid w:val="003118D7"/>
    <w:rsid w:val="0031241A"/>
    <w:rsid w:val="0031366B"/>
    <w:rsid w:val="0031406B"/>
    <w:rsid w:val="003148F6"/>
    <w:rsid w:val="003156E1"/>
    <w:rsid w:val="003160F3"/>
    <w:rsid w:val="00316E2C"/>
    <w:rsid w:val="00317380"/>
    <w:rsid w:val="00317881"/>
    <w:rsid w:val="00321434"/>
    <w:rsid w:val="0032277D"/>
    <w:rsid w:val="00323645"/>
    <w:rsid w:val="00323727"/>
    <w:rsid w:val="0032400C"/>
    <w:rsid w:val="00326EF1"/>
    <w:rsid w:val="00327471"/>
    <w:rsid w:val="00327A38"/>
    <w:rsid w:val="00327E69"/>
    <w:rsid w:val="003311BC"/>
    <w:rsid w:val="0033122F"/>
    <w:rsid w:val="0033415E"/>
    <w:rsid w:val="00334E4F"/>
    <w:rsid w:val="0033606D"/>
    <w:rsid w:val="003366BD"/>
    <w:rsid w:val="00337A5E"/>
    <w:rsid w:val="00337F2F"/>
    <w:rsid w:val="003410E4"/>
    <w:rsid w:val="003419FB"/>
    <w:rsid w:val="003421CB"/>
    <w:rsid w:val="00342321"/>
    <w:rsid w:val="0034298A"/>
    <w:rsid w:val="003443D1"/>
    <w:rsid w:val="0034453A"/>
    <w:rsid w:val="00345223"/>
    <w:rsid w:val="003456E2"/>
    <w:rsid w:val="003458F7"/>
    <w:rsid w:val="00345E2C"/>
    <w:rsid w:val="00345F50"/>
    <w:rsid w:val="00346350"/>
    <w:rsid w:val="003473AB"/>
    <w:rsid w:val="00347BCA"/>
    <w:rsid w:val="0035122B"/>
    <w:rsid w:val="003516EE"/>
    <w:rsid w:val="00351858"/>
    <w:rsid w:val="00351DD9"/>
    <w:rsid w:val="003532A4"/>
    <w:rsid w:val="00353451"/>
    <w:rsid w:val="00353E86"/>
    <w:rsid w:val="00354EE3"/>
    <w:rsid w:val="003552E6"/>
    <w:rsid w:val="003559F4"/>
    <w:rsid w:val="00355B68"/>
    <w:rsid w:val="0035608E"/>
    <w:rsid w:val="00356E30"/>
    <w:rsid w:val="0035768C"/>
    <w:rsid w:val="00357F51"/>
    <w:rsid w:val="003606C6"/>
    <w:rsid w:val="003612BE"/>
    <w:rsid w:val="0036559F"/>
    <w:rsid w:val="00365775"/>
    <w:rsid w:val="00365816"/>
    <w:rsid w:val="003661AB"/>
    <w:rsid w:val="00366977"/>
    <w:rsid w:val="00370C18"/>
    <w:rsid w:val="00371032"/>
    <w:rsid w:val="00371A58"/>
    <w:rsid w:val="00371B44"/>
    <w:rsid w:val="00371D04"/>
    <w:rsid w:val="003722D5"/>
    <w:rsid w:val="00372400"/>
    <w:rsid w:val="003739A9"/>
    <w:rsid w:val="00373E7B"/>
    <w:rsid w:val="00375BB5"/>
    <w:rsid w:val="00375DEB"/>
    <w:rsid w:val="003768F1"/>
    <w:rsid w:val="00377A56"/>
    <w:rsid w:val="00380AF7"/>
    <w:rsid w:val="00380BC6"/>
    <w:rsid w:val="00381DB1"/>
    <w:rsid w:val="0038247B"/>
    <w:rsid w:val="00382B5D"/>
    <w:rsid w:val="003835C7"/>
    <w:rsid w:val="0038366A"/>
    <w:rsid w:val="00383E4D"/>
    <w:rsid w:val="00385C1F"/>
    <w:rsid w:val="00386840"/>
    <w:rsid w:val="00386CFF"/>
    <w:rsid w:val="00386E78"/>
    <w:rsid w:val="00387174"/>
    <w:rsid w:val="0038781E"/>
    <w:rsid w:val="00392811"/>
    <w:rsid w:val="00393AAA"/>
    <w:rsid w:val="00395736"/>
    <w:rsid w:val="0039652E"/>
    <w:rsid w:val="00396A31"/>
    <w:rsid w:val="00397B0C"/>
    <w:rsid w:val="003A2751"/>
    <w:rsid w:val="003A2A9A"/>
    <w:rsid w:val="003A3642"/>
    <w:rsid w:val="003A4361"/>
    <w:rsid w:val="003A43BA"/>
    <w:rsid w:val="003A45FA"/>
    <w:rsid w:val="003A612C"/>
    <w:rsid w:val="003A62FD"/>
    <w:rsid w:val="003B0C5A"/>
    <w:rsid w:val="003B2B9C"/>
    <w:rsid w:val="003B4A65"/>
    <w:rsid w:val="003B4B06"/>
    <w:rsid w:val="003B4E7C"/>
    <w:rsid w:val="003B569E"/>
    <w:rsid w:val="003B7F86"/>
    <w:rsid w:val="003C0C21"/>
    <w:rsid w:val="003C122B"/>
    <w:rsid w:val="003C168A"/>
    <w:rsid w:val="003C1F68"/>
    <w:rsid w:val="003C2329"/>
    <w:rsid w:val="003C547B"/>
    <w:rsid w:val="003C5A97"/>
    <w:rsid w:val="003C77E5"/>
    <w:rsid w:val="003C795C"/>
    <w:rsid w:val="003C7A04"/>
    <w:rsid w:val="003D04D1"/>
    <w:rsid w:val="003D0E0D"/>
    <w:rsid w:val="003D184E"/>
    <w:rsid w:val="003D1FF4"/>
    <w:rsid w:val="003D239D"/>
    <w:rsid w:val="003D471B"/>
    <w:rsid w:val="003D49EA"/>
    <w:rsid w:val="003D517F"/>
    <w:rsid w:val="003D55C8"/>
    <w:rsid w:val="003D58A8"/>
    <w:rsid w:val="003D5D57"/>
    <w:rsid w:val="003D5EAE"/>
    <w:rsid w:val="003D6A6E"/>
    <w:rsid w:val="003D6AB6"/>
    <w:rsid w:val="003D78A3"/>
    <w:rsid w:val="003E26F2"/>
    <w:rsid w:val="003E3337"/>
    <w:rsid w:val="003E59F9"/>
    <w:rsid w:val="003E7088"/>
    <w:rsid w:val="003E7115"/>
    <w:rsid w:val="003E7EEF"/>
    <w:rsid w:val="003F00FE"/>
    <w:rsid w:val="003F021C"/>
    <w:rsid w:val="003F0246"/>
    <w:rsid w:val="003F0AF9"/>
    <w:rsid w:val="003F0EE6"/>
    <w:rsid w:val="003F1330"/>
    <w:rsid w:val="003F1EC9"/>
    <w:rsid w:val="003F2943"/>
    <w:rsid w:val="003F3E17"/>
    <w:rsid w:val="003F52B2"/>
    <w:rsid w:val="003F672A"/>
    <w:rsid w:val="00401B3A"/>
    <w:rsid w:val="00402768"/>
    <w:rsid w:val="004038BD"/>
    <w:rsid w:val="00403D98"/>
    <w:rsid w:val="004057EF"/>
    <w:rsid w:val="00405B1D"/>
    <w:rsid w:val="00405BF2"/>
    <w:rsid w:val="0040686D"/>
    <w:rsid w:val="004068E9"/>
    <w:rsid w:val="00406E11"/>
    <w:rsid w:val="00406F79"/>
    <w:rsid w:val="00407904"/>
    <w:rsid w:val="00412F74"/>
    <w:rsid w:val="004136B5"/>
    <w:rsid w:val="00413F94"/>
    <w:rsid w:val="0041475F"/>
    <w:rsid w:val="00415360"/>
    <w:rsid w:val="004179BF"/>
    <w:rsid w:val="004200DB"/>
    <w:rsid w:val="004205F6"/>
    <w:rsid w:val="00421170"/>
    <w:rsid w:val="0042132B"/>
    <w:rsid w:val="00421F12"/>
    <w:rsid w:val="0042275D"/>
    <w:rsid w:val="00422AA5"/>
    <w:rsid w:val="00425A28"/>
    <w:rsid w:val="00426175"/>
    <w:rsid w:val="00426425"/>
    <w:rsid w:val="00426AF2"/>
    <w:rsid w:val="00431E04"/>
    <w:rsid w:val="00433519"/>
    <w:rsid w:val="00433A23"/>
    <w:rsid w:val="00434FB3"/>
    <w:rsid w:val="0043512C"/>
    <w:rsid w:val="004357D2"/>
    <w:rsid w:val="00437870"/>
    <w:rsid w:val="00440414"/>
    <w:rsid w:val="0044056D"/>
    <w:rsid w:val="00441710"/>
    <w:rsid w:val="004441D9"/>
    <w:rsid w:val="00444829"/>
    <w:rsid w:val="00444B61"/>
    <w:rsid w:val="00444E83"/>
    <w:rsid w:val="004459B0"/>
    <w:rsid w:val="00445DAA"/>
    <w:rsid w:val="00445E85"/>
    <w:rsid w:val="00446F0B"/>
    <w:rsid w:val="00447A4C"/>
    <w:rsid w:val="00450642"/>
    <w:rsid w:val="00450AE7"/>
    <w:rsid w:val="00452BB1"/>
    <w:rsid w:val="00454D73"/>
    <w:rsid w:val="00455182"/>
    <w:rsid w:val="004558E9"/>
    <w:rsid w:val="0045777E"/>
    <w:rsid w:val="00460744"/>
    <w:rsid w:val="00460926"/>
    <w:rsid w:val="00460AFC"/>
    <w:rsid w:val="004610FD"/>
    <w:rsid w:val="004623AC"/>
    <w:rsid w:val="004628FC"/>
    <w:rsid w:val="00462D67"/>
    <w:rsid w:val="0046632D"/>
    <w:rsid w:val="00470323"/>
    <w:rsid w:val="0047077D"/>
    <w:rsid w:val="00471192"/>
    <w:rsid w:val="0047205B"/>
    <w:rsid w:val="00472745"/>
    <w:rsid w:val="00472EA6"/>
    <w:rsid w:val="00472F32"/>
    <w:rsid w:val="00473288"/>
    <w:rsid w:val="00473EA7"/>
    <w:rsid w:val="004744BB"/>
    <w:rsid w:val="004748E0"/>
    <w:rsid w:val="00475B12"/>
    <w:rsid w:val="00475B98"/>
    <w:rsid w:val="004760C0"/>
    <w:rsid w:val="00476FE6"/>
    <w:rsid w:val="00481F40"/>
    <w:rsid w:val="00481FB2"/>
    <w:rsid w:val="0048258B"/>
    <w:rsid w:val="00482B5C"/>
    <w:rsid w:val="00483090"/>
    <w:rsid w:val="0048343D"/>
    <w:rsid w:val="004836C9"/>
    <w:rsid w:val="004842A3"/>
    <w:rsid w:val="00485BB7"/>
    <w:rsid w:val="00487153"/>
    <w:rsid w:val="004901F7"/>
    <w:rsid w:val="004903FF"/>
    <w:rsid w:val="00490655"/>
    <w:rsid w:val="00490F60"/>
    <w:rsid w:val="00493056"/>
    <w:rsid w:val="004931DD"/>
    <w:rsid w:val="004942F6"/>
    <w:rsid w:val="00494C00"/>
    <w:rsid w:val="0049521D"/>
    <w:rsid w:val="00496261"/>
    <w:rsid w:val="00496360"/>
    <w:rsid w:val="004979E8"/>
    <w:rsid w:val="00497E4C"/>
    <w:rsid w:val="004A02D3"/>
    <w:rsid w:val="004A068B"/>
    <w:rsid w:val="004A19B5"/>
    <w:rsid w:val="004A31EE"/>
    <w:rsid w:val="004A4DCE"/>
    <w:rsid w:val="004A6934"/>
    <w:rsid w:val="004B004C"/>
    <w:rsid w:val="004B05C8"/>
    <w:rsid w:val="004B0A66"/>
    <w:rsid w:val="004B11EA"/>
    <w:rsid w:val="004B255A"/>
    <w:rsid w:val="004B2679"/>
    <w:rsid w:val="004B3753"/>
    <w:rsid w:val="004B43DD"/>
    <w:rsid w:val="004B4F18"/>
    <w:rsid w:val="004B5B97"/>
    <w:rsid w:val="004B7B4E"/>
    <w:rsid w:val="004B7E41"/>
    <w:rsid w:val="004C27E0"/>
    <w:rsid w:val="004C2AE8"/>
    <w:rsid w:val="004C31D2"/>
    <w:rsid w:val="004C44A2"/>
    <w:rsid w:val="004C4BCA"/>
    <w:rsid w:val="004C4BD2"/>
    <w:rsid w:val="004C56F1"/>
    <w:rsid w:val="004C59B2"/>
    <w:rsid w:val="004C5B3A"/>
    <w:rsid w:val="004C5C6B"/>
    <w:rsid w:val="004C7368"/>
    <w:rsid w:val="004D21F8"/>
    <w:rsid w:val="004D27E4"/>
    <w:rsid w:val="004D4799"/>
    <w:rsid w:val="004D55C2"/>
    <w:rsid w:val="004D7434"/>
    <w:rsid w:val="004D77AE"/>
    <w:rsid w:val="004D7C44"/>
    <w:rsid w:val="004E11B5"/>
    <w:rsid w:val="004E1285"/>
    <w:rsid w:val="004E1740"/>
    <w:rsid w:val="004E1EB2"/>
    <w:rsid w:val="004E2CD8"/>
    <w:rsid w:val="004E354F"/>
    <w:rsid w:val="004E72EE"/>
    <w:rsid w:val="004F1224"/>
    <w:rsid w:val="004F1663"/>
    <w:rsid w:val="004F16C2"/>
    <w:rsid w:val="004F1725"/>
    <w:rsid w:val="004F2FEA"/>
    <w:rsid w:val="004F568C"/>
    <w:rsid w:val="004F77EA"/>
    <w:rsid w:val="004F7D96"/>
    <w:rsid w:val="00500DEF"/>
    <w:rsid w:val="005012E9"/>
    <w:rsid w:val="005013E8"/>
    <w:rsid w:val="0050142A"/>
    <w:rsid w:val="00501576"/>
    <w:rsid w:val="00502F22"/>
    <w:rsid w:val="005034A7"/>
    <w:rsid w:val="005038F6"/>
    <w:rsid w:val="00503FBB"/>
    <w:rsid w:val="00505DBB"/>
    <w:rsid w:val="00507888"/>
    <w:rsid w:val="00507B5C"/>
    <w:rsid w:val="0051039E"/>
    <w:rsid w:val="00510637"/>
    <w:rsid w:val="00510844"/>
    <w:rsid w:val="00510B58"/>
    <w:rsid w:val="00510D92"/>
    <w:rsid w:val="0051143C"/>
    <w:rsid w:val="00511D7F"/>
    <w:rsid w:val="0051217E"/>
    <w:rsid w:val="00512239"/>
    <w:rsid w:val="005125DA"/>
    <w:rsid w:val="005143BA"/>
    <w:rsid w:val="00514A2E"/>
    <w:rsid w:val="005157A2"/>
    <w:rsid w:val="00516B77"/>
    <w:rsid w:val="00520259"/>
    <w:rsid w:val="005202A6"/>
    <w:rsid w:val="005202B2"/>
    <w:rsid w:val="00521131"/>
    <w:rsid w:val="00521B02"/>
    <w:rsid w:val="00522C5F"/>
    <w:rsid w:val="00522EE5"/>
    <w:rsid w:val="0052349D"/>
    <w:rsid w:val="00523A3F"/>
    <w:rsid w:val="0052469E"/>
    <w:rsid w:val="0052560E"/>
    <w:rsid w:val="00525CA7"/>
    <w:rsid w:val="0052737F"/>
    <w:rsid w:val="005278ED"/>
    <w:rsid w:val="00527C0B"/>
    <w:rsid w:val="00527EB5"/>
    <w:rsid w:val="0053172A"/>
    <w:rsid w:val="0053191D"/>
    <w:rsid w:val="00531D98"/>
    <w:rsid w:val="00531F80"/>
    <w:rsid w:val="00534AB3"/>
    <w:rsid w:val="0053586B"/>
    <w:rsid w:val="00535CC4"/>
    <w:rsid w:val="0053719D"/>
    <w:rsid w:val="00537215"/>
    <w:rsid w:val="00540CAC"/>
    <w:rsid w:val="005410F6"/>
    <w:rsid w:val="0054191D"/>
    <w:rsid w:val="00541EAD"/>
    <w:rsid w:val="0054373F"/>
    <w:rsid w:val="00543875"/>
    <w:rsid w:val="00543F80"/>
    <w:rsid w:val="00544883"/>
    <w:rsid w:val="00544909"/>
    <w:rsid w:val="005449C0"/>
    <w:rsid w:val="005465B9"/>
    <w:rsid w:val="005478D5"/>
    <w:rsid w:val="005501BE"/>
    <w:rsid w:val="00550FA7"/>
    <w:rsid w:val="00552051"/>
    <w:rsid w:val="00552E9A"/>
    <w:rsid w:val="00553840"/>
    <w:rsid w:val="00553A38"/>
    <w:rsid w:val="00556E27"/>
    <w:rsid w:val="0055711F"/>
    <w:rsid w:val="00557E34"/>
    <w:rsid w:val="00560FC6"/>
    <w:rsid w:val="005612C9"/>
    <w:rsid w:val="00561346"/>
    <w:rsid w:val="005618DE"/>
    <w:rsid w:val="00561AFD"/>
    <w:rsid w:val="0056268B"/>
    <w:rsid w:val="00562801"/>
    <w:rsid w:val="00562AB3"/>
    <w:rsid w:val="00563967"/>
    <w:rsid w:val="00564519"/>
    <w:rsid w:val="00565DCE"/>
    <w:rsid w:val="00566ECC"/>
    <w:rsid w:val="00567018"/>
    <w:rsid w:val="0056757E"/>
    <w:rsid w:val="00570B0A"/>
    <w:rsid w:val="00570F3F"/>
    <w:rsid w:val="005712EF"/>
    <w:rsid w:val="00572622"/>
    <w:rsid w:val="005729C4"/>
    <w:rsid w:val="005735A5"/>
    <w:rsid w:val="00573611"/>
    <w:rsid w:val="00573E7B"/>
    <w:rsid w:val="00574CB3"/>
    <w:rsid w:val="0057512B"/>
    <w:rsid w:val="005754D3"/>
    <w:rsid w:val="00575B6C"/>
    <w:rsid w:val="005761D3"/>
    <w:rsid w:val="00580742"/>
    <w:rsid w:val="00580C0A"/>
    <w:rsid w:val="0058148C"/>
    <w:rsid w:val="00581B16"/>
    <w:rsid w:val="00583407"/>
    <w:rsid w:val="0058392E"/>
    <w:rsid w:val="0058398B"/>
    <w:rsid w:val="00583DEC"/>
    <w:rsid w:val="00584C1B"/>
    <w:rsid w:val="0058554C"/>
    <w:rsid w:val="0058696E"/>
    <w:rsid w:val="00586F39"/>
    <w:rsid w:val="00590CC3"/>
    <w:rsid w:val="00590DD7"/>
    <w:rsid w:val="00590FF5"/>
    <w:rsid w:val="0059104A"/>
    <w:rsid w:val="00591415"/>
    <w:rsid w:val="0059227B"/>
    <w:rsid w:val="005932B8"/>
    <w:rsid w:val="00594589"/>
    <w:rsid w:val="00594BE3"/>
    <w:rsid w:val="005964A6"/>
    <w:rsid w:val="00597900"/>
    <w:rsid w:val="00597B58"/>
    <w:rsid w:val="005A00B2"/>
    <w:rsid w:val="005A0146"/>
    <w:rsid w:val="005A107D"/>
    <w:rsid w:val="005A10A2"/>
    <w:rsid w:val="005A441D"/>
    <w:rsid w:val="005A44A8"/>
    <w:rsid w:val="005A65B3"/>
    <w:rsid w:val="005A70F1"/>
    <w:rsid w:val="005A7492"/>
    <w:rsid w:val="005B0966"/>
    <w:rsid w:val="005B1299"/>
    <w:rsid w:val="005B21AB"/>
    <w:rsid w:val="005B37DA"/>
    <w:rsid w:val="005B38C0"/>
    <w:rsid w:val="005B4977"/>
    <w:rsid w:val="005B5CFC"/>
    <w:rsid w:val="005B629F"/>
    <w:rsid w:val="005B6B10"/>
    <w:rsid w:val="005B795D"/>
    <w:rsid w:val="005B7D10"/>
    <w:rsid w:val="005C00CA"/>
    <w:rsid w:val="005C0265"/>
    <w:rsid w:val="005C0CD3"/>
    <w:rsid w:val="005C20F6"/>
    <w:rsid w:val="005C2342"/>
    <w:rsid w:val="005C3331"/>
    <w:rsid w:val="005C389D"/>
    <w:rsid w:val="005C390B"/>
    <w:rsid w:val="005C4D42"/>
    <w:rsid w:val="005C518D"/>
    <w:rsid w:val="005C61BD"/>
    <w:rsid w:val="005C6541"/>
    <w:rsid w:val="005C66E5"/>
    <w:rsid w:val="005C7096"/>
    <w:rsid w:val="005C711F"/>
    <w:rsid w:val="005C761B"/>
    <w:rsid w:val="005D015A"/>
    <w:rsid w:val="005D1A67"/>
    <w:rsid w:val="005D1CF4"/>
    <w:rsid w:val="005D213F"/>
    <w:rsid w:val="005D232A"/>
    <w:rsid w:val="005D2B73"/>
    <w:rsid w:val="005D3A73"/>
    <w:rsid w:val="005D511B"/>
    <w:rsid w:val="005D590E"/>
    <w:rsid w:val="005D5AA1"/>
    <w:rsid w:val="005D62F1"/>
    <w:rsid w:val="005D661E"/>
    <w:rsid w:val="005E18B0"/>
    <w:rsid w:val="005E197F"/>
    <w:rsid w:val="005E1E4C"/>
    <w:rsid w:val="005E28F8"/>
    <w:rsid w:val="005E2A0D"/>
    <w:rsid w:val="005E3993"/>
    <w:rsid w:val="005E3CE7"/>
    <w:rsid w:val="005E4122"/>
    <w:rsid w:val="005E6AE2"/>
    <w:rsid w:val="005E6C85"/>
    <w:rsid w:val="005E7317"/>
    <w:rsid w:val="005F14F5"/>
    <w:rsid w:val="005F2D9E"/>
    <w:rsid w:val="005F44B0"/>
    <w:rsid w:val="005F6CA6"/>
    <w:rsid w:val="00602200"/>
    <w:rsid w:val="00602A61"/>
    <w:rsid w:val="006046F1"/>
    <w:rsid w:val="00606E7E"/>
    <w:rsid w:val="0060793A"/>
    <w:rsid w:val="006101EB"/>
    <w:rsid w:val="00610508"/>
    <w:rsid w:val="00610D48"/>
    <w:rsid w:val="006127B7"/>
    <w:rsid w:val="0061334D"/>
    <w:rsid w:val="006134D3"/>
    <w:rsid w:val="00613820"/>
    <w:rsid w:val="00613F86"/>
    <w:rsid w:val="00615231"/>
    <w:rsid w:val="00615A24"/>
    <w:rsid w:val="00616466"/>
    <w:rsid w:val="00617AD0"/>
    <w:rsid w:val="00620307"/>
    <w:rsid w:val="00620FAB"/>
    <w:rsid w:val="00622ED9"/>
    <w:rsid w:val="00623B50"/>
    <w:rsid w:val="00624133"/>
    <w:rsid w:val="00626099"/>
    <w:rsid w:val="006272F7"/>
    <w:rsid w:val="00631558"/>
    <w:rsid w:val="00631F42"/>
    <w:rsid w:val="006321DD"/>
    <w:rsid w:val="0063297F"/>
    <w:rsid w:val="00633631"/>
    <w:rsid w:val="006336A0"/>
    <w:rsid w:val="00634646"/>
    <w:rsid w:val="00634D21"/>
    <w:rsid w:val="00635154"/>
    <w:rsid w:val="00635F32"/>
    <w:rsid w:val="006368F6"/>
    <w:rsid w:val="00636BC5"/>
    <w:rsid w:val="00637D04"/>
    <w:rsid w:val="006406B1"/>
    <w:rsid w:val="006422ED"/>
    <w:rsid w:val="00642467"/>
    <w:rsid w:val="006434AF"/>
    <w:rsid w:val="00644435"/>
    <w:rsid w:val="00645C90"/>
    <w:rsid w:val="00647EBB"/>
    <w:rsid w:val="00650057"/>
    <w:rsid w:val="00651540"/>
    <w:rsid w:val="00651D78"/>
    <w:rsid w:val="00652248"/>
    <w:rsid w:val="00652854"/>
    <w:rsid w:val="006546AF"/>
    <w:rsid w:val="006555B6"/>
    <w:rsid w:val="0065560C"/>
    <w:rsid w:val="00655A54"/>
    <w:rsid w:val="006565B6"/>
    <w:rsid w:val="00657969"/>
    <w:rsid w:val="00657AF1"/>
    <w:rsid w:val="00657B80"/>
    <w:rsid w:val="00657FF3"/>
    <w:rsid w:val="00661683"/>
    <w:rsid w:val="00661696"/>
    <w:rsid w:val="00663C15"/>
    <w:rsid w:val="00665348"/>
    <w:rsid w:val="00665891"/>
    <w:rsid w:val="0066604A"/>
    <w:rsid w:val="00666D31"/>
    <w:rsid w:val="006670EE"/>
    <w:rsid w:val="00667C02"/>
    <w:rsid w:val="0067045D"/>
    <w:rsid w:val="00671505"/>
    <w:rsid w:val="00671B89"/>
    <w:rsid w:val="00672238"/>
    <w:rsid w:val="00672783"/>
    <w:rsid w:val="006735C5"/>
    <w:rsid w:val="00675464"/>
    <w:rsid w:val="0067584B"/>
    <w:rsid w:val="00675B3C"/>
    <w:rsid w:val="0067706A"/>
    <w:rsid w:val="00677A3A"/>
    <w:rsid w:val="00681051"/>
    <w:rsid w:val="00681409"/>
    <w:rsid w:val="00681513"/>
    <w:rsid w:val="0068152E"/>
    <w:rsid w:val="006817DE"/>
    <w:rsid w:val="0068185D"/>
    <w:rsid w:val="006818FE"/>
    <w:rsid w:val="006823AA"/>
    <w:rsid w:val="00682533"/>
    <w:rsid w:val="006826CB"/>
    <w:rsid w:val="00682915"/>
    <w:rsid w:val="00683163"/>
    <w:rsid w:val="006832B5"/>
    <w:rsid w:val="00683627"/>
    <w:rsid w:val="006837CC"/>
    <w:rsid w:val="006846EB"/>
    <w:rsid w:val="006852E1"/>
    <w:rsid w:val="00685316"/>
    <w:rsid w:val="00685B8C"/>
    <w:rsid w:val="00686328"/>
    <w:rsid w:val="006863E9"/>
    <w:rsid w:val="0068662C"/>
    <w:rsid w:val="006869E1"/>
    <w:rsid w:val="0068735A"/>
    <w:rsid w:val="00687361"/>
    <w:rsid w:val="0068762A"/>
    <w:rsid w:val="00690591"/>
    <w:rsid w:val="00690E06"/>
    <w:rsid w:val="006910DA"/>
    <w:rsid w:val="00691ECA"/>
    <w:rsid w:val="00691F54"/>
    <w:rsid w:val="00692DA9"/>
    <w:rsid w:val="0069398D"/>
    <w:rsid w:val="006939C3"/>
    <w:rsid w:val="00693AC5"/>
    <w:rsid w:val="00694899"/>
    <w:rsid w:val="0069495C"/>
    <w:rsid w:val="00695566"/>
    <w:rsid w:val="00695D40"/>
    <w:rsid w:val="006A3B71"/>
    <w:rsid w:val="006A7A17"/>
    <w:rsid w:val="006A7F4E"/>
    <w:rsid w:val="006B0185"/>
    <w:rsid w:val="006B035F"/>
    <w:rsid w:val="006B122E"/>
    <w:rsid w:val="006B1B49"/>
    <w:rsid w:val="006B3903"/>
    <w:rsid w:val="006B46C4"/>
    <w:rsid w:val="006B4838"/>
    <w:rsid w:val="006B57AB"/>
    <w:rsid w:val="006B5DBA"/>
    <w:rsid w:val="006B66E4"/>
    <w:rsid w:val="006B795D"/>
    <w:rsid w:val="006C09F0"/>
    <w:rsid w:val="006C0E49"/>
    <w:rsid w:val="006C18BC"/>
    <w:rsid w:val="006C2449"/>
    <w:rsid w:val="006C47EF"/>
    <w:rsid w:val="006C4B22"/>
    <w:rsid w:val="006C6555"/>
    <w:rsid w:val="006C661B"/>
    <w:rsid w:val="006C77B0"/>
    <w:rsid w:val="006C7AB9"/>
    <w:rsid w:val="006D0123"/>
    <w:rsid w:val="006D05C5"/>
    <w:rsid w:val="006D0BAF"/>
    <w:rsid w:val="006D0D01"/>
    <w:rsid w:val="006D15D3"/>
    <w:rsid w:val="006D1FAC"/>
    <w:rsid w:val="006D2C53"/>
    <w:rsid w:val="006D2E10"/>
    <w:rsid w:val="006D340A"/>
    <w:rsid w:val="006D430D"/>
    <w:rsid w:val="006D4405"/>
    <w:rsid w:val="006D4AB6"/>
    <w:rsid w:val="006D50E4"/>
    <w:rsid w:val="006D6285"/>
    <w:rsid w:val="006D64CC"/>
    <w:rsid w:val="006D6C42"/>
    <w:rsid w:val="006D7240"/>
    <w:rsid w:val="006D79CF"/>
    <w:rsid w:val="006E06D0"/>
    <w:rsid w:val="006E1DCB"/>
    <w:rsid w:val="006E3AD1"/>
    <w:rsid w:val="006E3BC6"/>
    <w:rsid w:val="006E5BE7"/>
    <w:rsid w:val="006E6A1F"/>
    <w:rsid w:val="006E7EE7"/>
    <w:rsid w:val="006F0351"/>
    <w:rsid w:val="006F1CD3"/>
    <w:rsid w:val="006F2C11"/>
    <w:rsid w:val="006F385F"/>
    <w:rsid w:val="006F3CB2"/>
    <w:rsid w:val="006F4930"/>
    <w:rsid w:val="006F4EFC"/>
    <w:rsid w:val="006F6984"/>
    <w:rsid w:val="006F6D13"/>
    <w:rsid w:val="006F74B1"/>
    <w:rsid w:val="00700B32"/>
    <w:rsid w:val="007019FF"/>
    <w:rsid w:val="00701F41"/>
    <w:rsid w:val="007024BC"/>
    <w:rsid w:val="00704033"/>
    <w:rsid w:val="007112EA"/>
    <w:rsid w:val="00711DB0"/>
    <w:rsid w:val="00711E47"/>
    <w:rsid w:val="007120D2"/>
    <w:rsid w:val="00712E41"/>
    <w:rsid w:val="00713ACD"/>
    <w:rsid w:val="00715A1D"/>
    <w:rsid w:val="00715ECE"/>
    <w:rsid w:val="00716A89"/>
    <w:rsid w:val="007170E6"/>
    <w:rsid w:val="007206ED"/>
    <w:rsid w:val="007212A8"/>
    <w:rsid w:val="00721877"/>
    <w:rsid w:val="00721BF1"/>
    <w:rsid w:val="007226DC"/>
    <w:rsid w:val="00724B5C"/>
    <w:rsid w:val="00726138"/>
    <w:rsid w:val="00726297"/>
    <w:rsid w:val="00726944"/>
    <w:rsid w:val="00727DBA"/>
    <w:rsid w:val="0073022C"/>
    <w:rsid w:val="00730E74"/>
    <w:rsid w:val="00731D6B"/>
    <w:rsid w:val="00731FA2"/>
    <w:rsid w:val="00732C63"/>
    <w:rsid w:val="00732FA8"/>
    <w:rsid w:val="00733A39"/>
    <w:rsid w:val="00734765"/>
    <w:rsid w:val="00735251"/>
    <w:rsid w:val="00735BED"/>
    <w:rsid w:val="00735EFB"/>
    <w:rsid w:val="00736369"/>
    <w:rsid w:val="0073695C"/>
    <w:rsid w:val="00737224"/>
    <w:rsid w:val="007416CA"/>
    <w:rsid w:val="007418E8"/>
    <w:rsid w:val="007420C7"/>
    <w:rsid w:val="00742EAC"/>
    <w:rsid w:val="00744129"/>
    <w:rsid w:val="007447B4"/>
    <w:rsid w:val="0074526D"/>
    <w:rsid w:val="0074542A"/>
    <w:rsid w:val="007469A9"/>
    <w:rsid w:val="007471A9"/>
    <w:rsid w:val="00747735"/>
    <w:rsid w:val="0074794D"/>
    <w:rsid w:val="00747BE9"/>
    <w:rsid w:val="00750638"/>
    <w:rsid w:val="0075089D"/>
    <w:rsid w:val="00751158"/>
    <w:rsid w:val="00751505"/>
    <w:rsid w:val="007518C8"/>
    <w:rsid w:val="007521A6"/>
    <w:rsid w:val="00752CEE"/>
    <w:rsid w:val="00755437"/>
    <w:rsid w:val="007563AC"/>
    <w:rsid w:val="007566F6"/>
    <w:rsid w:val="00757BA6"/>
    <w:rsid w:val="00760989"/>
    <w:rsid w:val="00760BB0"/>
    <w:rsid w:val="00761480"/>
    <w:rsid w:val="0076157A"/>
    <w:rsid w:val="00761F13"/>
    <w:rsid w:val="00762687"/>
    <w:rsid w:val="00762693"/>
    <w:rsid w:val="0076420C"/>
    <w:rsid w:val="00765623"/>
    <w:rsid w:val="00765C77"/>
    <w:rsid w:val="007666DA"/>
    <w:rsid w:val="007669DF"/>
    <w:rsid w:val="00766C79"/>
    <w:rsid w:val="00766D11"/>
    <w:rsid w:val="007725A9"/>
    <w:rsid w:val="00773672"/>
    <w:rsid w:val="007740E0"/>
    <w:rsid w:val="0077679A"/>
    <w:rsid w:val="007769F5"/>
    <w:rsid w:val="00777227"/>
    <w:rsid w:val="00777303"/>
    <w:rsid w:val="007814A6"/>
    <w:rsid w:val="007823B7"/>
    <w:rsid w:val="00784593"/>
    <w:rsid w:val="00785255"/>
    <w:rsid w:val="00787DBF"/>
    <w:rsid w:val="00791A81"/>
    <w:rsid w:val="0079213F"/>
    <w:rsid w:val="00792E5C"/>
    <w:rsid w:val="007941FB"/>
    <w:rsid w:val="007952CA"/>
    <w:rsid w:val="0079578B"/>
    <w:rsid w:val="007975E1"/>
    <w:rsid w:val="007978F6"/>
    <w:rsid w:val="007A00EF"/>
    <w:rsid w:val="007A0E9B"/>
    <w:rsid w:val="007A1119"/>
    <w:rsid w:val="007A11F9"/>
    <w:rsid w:val="007A1988"/>
    <w:rsid w:val="007A2286"/>
    <w:rsid w:val="007A5681"/>
    <w:rsid w:val="007A5EA3"/>
    <w:rsid w:val="007A62FD"/>
    <w:rsid w:val="007A6ADD"/>
    <w:rsid w:val="007B0D81"/>
    <w:rsid w:val="007B1440"/>
    <w:rsid w:val="007B19EA"/>
    <w:rsid w:val="007B395A"/>
    <w:rsid w:val="007B4B7C"/>
    <w:rsid w:val="007B601E"/>
    <w:rsid w:val="007B7D58"/>
    <w:rsid w:val="007B7F6D"/>
    <w:rsid w:val="007C066A"/>
    <w:rsid w:val="007C0A2D"/>
    <w:rsid w:val="007C101B"/>
    <w:rsid w:val="007C156D"/>
    <w:rsid w:val="007C27B0"/>
    <w:rsid w:val="007C2840"/>
    <w:rsid w:val="007C2CE8"/>
    <w:rsid w:val="007C35D6"/>
    <w:rsid w:val="007C3B0A"/>
    <w:rsid w:val="007C507A"/>
    <w:rsid w:val="007C5B77"/>
    <w:rsid w:val="007C5D63"/>
    <w:rsid w:val="007C6C34"/>
    <w:rsid w:val="007D0C30"/>
    <w:rsid w:val="007D0C52"/>
    <w:rsid w:val="007D3BB8"/>
    <w:rsid w:val="007D4001"/>
    <w:rsid w:val="007D4136"/>
    <w:rsid w:val="007D4705"/>
    <w:rsid w:val="007D517C"/>
    <w:rsid w:val="007D5496"/>
    <w:rsid w:val="007D58A8"/>
    <w:rsid w:val="007E003B"/>
    <w:rsid w:val="007E0489"/>
    <w:rsid w:val="007E0CB8"/>
    <w:rsid w:val="007E128A"/>
    <w:rsid w:val="007E38FA"/>
    <w:rsid w:val="007E40BC"/>
    <w:rsid w:val="007E49CE"/>
    <w:rsid w:val="007E5553"/>
    <w:rsid w:val="007E583A"/>
    <w:rsid w:val="007E58ED"/>
    <w:rsid w:val="007E5E1B"/>
    <w:rsid w:val="007E616E"/>
    <w:rsid w:val="007E7F7B"/>
    <w:rsid w:val="007F0B17"/>
    <w:rsid w:val="007F19C8"/>
    <w:rsid w:val="007F2603"/>
    <w:rsid w:val="007F300B"/>
    <w:rsid w:val="007F4432"/>
    <w:rsid w:val="007F61CF"/>
    <w:rsid w:val="007F65D0"/>
    <w:rsid w:val="007F73C9"/>
    <w:rsid w:val="007F7F55"/>
    <w:rsid w:val="008009C9"/>
    <w:rsid w:val="008010BF"/>
    <w:rsid w:val="00801190"/>
    <w:rsid w:val="008014C3"/>
    <w:rsid w:val="0080158F"/>
    <w:rsid w:val="00801D90"/>
    <w:rsid w:val="008030E2"/>
    <w:rsid w:val="0080363E"/>
    <w:rsid w:val="00804880"/>
    <w:rsid w:val="00805224"/>
    <w:rsid w:val="0080549E"/>
    <w:rsid w:val="0080563B"/>
    <w:rsid w:val="00810377"/>
    <w:rsid w:val="00810507"/>
    <w:rsid w:val="00810886"/>
    <w:rsid w:val="00810CA8"/>
    <w:rsid w:val="00810D98"/>
    <w:rsid w:val="0081121E"/>
    <w:rsid w:val="00811DBA"/>
    <w:rsid w:val="00815245"/>
    <w:rsid w:val="00815650"/>
    <w:rsid w:val="008168DF"/>
    <w:rsid w:val="00816AA0"/>
    <w:rsid w:val="0082073E"/>
    <w:rsid w:val="00821C0F"/>
    <w:rsid w:val="00823079"/>
    <w:rsid w:val="0082410B"/>
    <w:rsid w:val="008251AF"/>
    <w:rsid w:val="00825818"/>
    <w:rsid w:val="00825B28"/>
    <w:rsid w:val="00825DB8"/>
    <w:rsid w:val="00825FD9"/>
    <w:rsid w:val="008272AF"/>
    <w:rsid w:val="00827C05"/>
    <w:rsid w:val="00830294"/>
    <w:rsid w:val="0083095B"/>
    <w:rsid w:val="00830F56"/>
    <w:rsid w:val="008326F7"/>
    <w:rsid w:val="00832E9B"/>
    <w:rsid w:val="00834C40"/>
    <w:rsid w:val="00834C5B"/>
    <w:rsid w:val="00835F88"/>
    <w:rsid w:val="0083624B"/>
    <w:rsid w:val="00836488"/>
    <w:rsid w:val="00837AC0"/>
    <w:rsid w:val="008403BE"/>
    <w:rsid w:val="0084081A"/>
    <w:rsid w:val="00841B7C"/>
    <w:rsid w:val="00842D0F"/>
    <w:rsid w:val="0084677A"/>
    <w:rsid w:val="00846B7F"/>
    <w:rsid w:val="008473EF"/>
    <w:rsid w:val="00847B32"/>
    <w:rsid w:val="00847E4E"/>
    <w:rsid w:val="0085051F"/>
    <w:rsid w:val="00850812"/>
    <w:rsid w:val="00851963"/>
    <w:rsid w:val="00851BD8"/>
    <w:rsid w:val="0085313E"/>
    <w:rsid w:val="00853D27"/>
    <w:rsid w:val="00854317"/>
    <w:rsid w:val="00854F2E"/>
    <w:rsid w:val="0085748F"/>
    <w:rsid w:val="00861C91"/>
    <w:rsid w:val="0086266B"/>
    <w:rsid w:val="008629CC"/>
    <w:rsid w:val="00862E65"/>
    <w:rsid w:val="00864683"/>
    <w:rsid w:val="008649AE"/>
    <w:rsid w:val="008653D6"/>
    <w:rsid w:val="0086692E"/>
    <w:rsid w:val="00866DFD"/>
    <w:rsid w:val="008674F0"/>
    <w:rsid w:val="00867D21"/>
    <w:rsid w:val="00867EEE"/>
    <w:rsid w:val="008708F2"/>
    <w:rsid w:val="008727DC"/>
    <w:rsid w:val="00873348"/>
    <w:rsid w:val="0087338B"/>
    <w:rsid w:val="008734FA"/>
    <w:rsid w:val="00874BEC"/>
    <w:rsid w:val="00874EEB"/>
    <w:rsid w:val="00875CB2"/>
    <w:rsid w:val="0087651F"/>
    <w:rsid w:val="00876B9A"/>
    <w:rsid w:val="00876C08"/>
    <w:rsid w:val="00877B8D"/>
    <w:rsid w:val="00880395"/>
    <w:rsid w:val="00881E57"/>
    <w:rsid w:val="0088277A"/>
    <w:rsid w:val="00884D2D"/>
    <w:rsid w:val="00886CBD"/>
    <w:rsid w:val="00887349"/>
    <w:rsid w:val="00887486"/>
    <w:rsid w:val="0089023E"/>
    <w:rsid w:val="00892420"/>
    <w:rsid w:val="008933BF"/>
    <w:rsid w:val="00893B21"/>
    <w:rsid w:val="00894328"/>
    <w:rsid w:val="0089678E"/>
    <w:rsid w:val="008975C6"/>
    <w:rsid w:val="00897CD2"/>
    <w:rsid w:val="00897CDC"/>
    <w:rsid w:val="008A0349"/>
    <w:rsid w:val="008A099E"/>
    <w:rsid w:val="008A10C4"/>
    <w:rsid w:val="008A1BD2"/>
    <w:rsid w:val="008A1D5A"/>
    <w:rsid w:val="008A2086"/>
    <w:rsid w:val="008A2C19"/>
    <w:rsid w:val="008A3E7C"/>
    <w:rsid w:val="008A4374"/>
    <w:rsid w:val="008A4942"/>
    <w:rsid w:val="008A6A99"/>
    <w:rsid w:val="008A6B7D"/>
    <w:rsid w:val="008B0248"/>
    <w:rsid w:val="008B0D39"/>
    <w:rsid w:val="008B2B16"/>
    <w:rsid w:val="008B4130"/>
    <w:rsid w:val="008B4820"/>
    <w:rsid w:val="008B5F26"/>
    <w:rsid w:val="008B6654"/>
    <w:rsid w:val="008C06F0"/>
    <w:rsid w:val="008C2950"/>
    <w:rsid w:val="008C2BE3"/>
    <w:rsid w:val="008C43AB"/>
    <w:rsid w:val="008C4E70"/>
    <w:rsid w:val="008C6405"/>
    <w:rsid w:val="008C71B0"/>
    <w:rsid w:val="008C79A7"/>
    <w:rsid w:val="008D07AC"/>
    <w:rsid w:val="008D1704"/>
    <w:rsid w:val="008D191D"/>
    <w:rsid w:val="008D1AF7"/>
    <w:rsid w:val="008D32A7"/>
    <w:rsid w:val="008D34BC"/>
    <w:rsid w:val="008D3F9F"/>
    <w:rsid w:val="008D6AEE"/>
    <w:rsid w:val="008E0264"/>
    <w:rsid w:val="008E1CCA"/>
    <w:rsid w:val="008E2405"/>
    <w:rsid w:val="008E286A"/>
    <w:rsid w:val="008E2A89"/>
    <w:rsid w:val="008E3AF2"/>
    <w:rsid w:val="008E3D27"/>
    <w:rsid w:val="008E48AA"/>
    <w:rsid w:val="008E5E96"/>
    <w:rsid w:val="008F045D"/>
    <w:rsid w:val="008F08F2"/>
    <w:rsid w:val="008F1C1F"/>
    <w:rsid w:val="008F1EFB"/>
    <w:rsid w:val="008F377A"/>
    <w:rsid w:val="008F38DF"/>
    <w:rsid w:val="008F3CEC"/>
    <w:rsid w:val="008F59B5"/>
    <w:rsid w:val="008F5F33"/>
    <w:rsid w:val="008F7843"/>
    <w:rsid w:val="008F7CFC"/>
    <w:rsid w:val="009006D6"/>
    <w:rsid w:val="00900F14"/>
    <w:rsid w:val="00901D92"/>
    <w:rsid w:val="00903372"/>
    <w:rsid w:val="00906DF4"/>
    <w:rsid w:val="009078C1"/>
    <w:rsid w:val="00910155"/>
    <w:rsid w:val="0091046A"/>
    <w:rsid w:val="00910ECF"/>
    <w:rsid w:val="009113FF"/>
    <w:rsid w:val="00911A28"/>
    <w:rsid w:val="00911C3F"/>
    <w:rsid w:val="0091254F"/>
    <w:rsid w:val="00912C71"/>
    <w:rsid w:val="00913E68"/>
    <w:rsid w:val="009148D9"/>
    <w:rsid w:val="00914E75"/>
    <w:rsid w:val="009154B5"/>
    <w:rsid w:val="009156C8"/>
    <w:rsid w:val="009164FF"/>
    <w:rsid w:val="00916500"/>
    <w:rsid w:val="0091664E"/>
    <w:rsid w:val="00916E16"/>
    <w:rsid w:val="00916E64"/>
    <w:rsid w:val="0091787A"/>
    <w:rsid w:val="009211F5"/>
    <w:rsid w:val="0092260A"/>
    <w:rsid w:val="009229A0"/>
    <w:rsid w:val="0092356E"/>
    <w:rsid w:val="00923770"/>
    <w:rsid w:val="00925754"/>
    <w:rsid w:val="00925796"/>
    <w:rsid w:val="00926ABD"/>
    <w:rsid w:val="009271CB"/>
    <w:rsid w:val="00927366"/>
    <w:rsid w:val="00930C88"/>
    <w:rsid w:val="00931583"/>
    <w:rsid w:val="00931997"/>
    <w:rsid w:val="0093225A"/>
    <w:rsid w:val="00932B67"/>
    <w:rsid w:val="00934842"/>
    <w:rsid w:val="00935438"/>
    <w:rsid w:val="009373FC"/>
    <w:rsid w:val="0093784E"/>
    <w:rsid w:val="009412B0"/>
    <w:rsid w:val="00941C29"/>
    <w:rsid w:val="009436FE"/>
    <w:rsid w:val="009462F3"/>
    <w:rsid w:val="0094632B"/>
    <w:rsid w:val="00947907"/>
    <w:rsid w:val="00947F4E"/>
    <w:rsid w:val="009511A0"/>
    <w:rsid w:val="00951312"/>
    <w:rsid w:val="00951DD6"/>
    <w:rsid w:val="0095203D"/>
    <w:rsid w:val="00952C43"/>
    <w:rsid w:val="00952F22"/>
    <w:rsid w:val="00953D64"/>
    <w:rsid w:val="0095582C"/>
    <w:rsid w:val="0095615A"/>
    <w:rsid w:val="00957857"/>
    <w:rsid w:val="009615EA"/>
    <w:rsid w:val="00961E84"/>
    <w:rsid w:val="00963BFA"/>
    <w:rsid w:val="0096482F"/>
    <w:rsid w:val="00965D82"/>
    <w:rsid w:val="009666BC"/>
    <w:rsid w:val="00966D47"/>
    <w:rsid w:val="00967CC1"/>
    <w:rsid w:val="00970FE2"/>
    <w:rsid w:val="00971214"/>
    <w:rsid w:val="009712CA"/>
    <w:rsid w:val="00973EBC"/>
    <w:rsid w:val="009745E1"/>
    <w:rsid w:val="0097486B"/>
    <w:rsid w:val="00974C36"/>
    <w:rsid w:val="00975417"/>
    <w:rsid w:val="009769F2"/>
    <w:rsid w:val="0097727D"/>
    <w:rsid w:val="0097771F"/>
    <w:rsid w:val="00980545"/>
    <w:rsid w:val="009818BE"/>
    <w:rsid w:val="00981EDA"/>
    <w:rsid w:val="009830E0"/>
    <w:rsid w:val="00983864"/>
    <w:rsid w:val="009838F9"/>
    <w:rsid w:val="009844DF"/>
    <w:rsid w:val="009862A7"/>
    <w:rsid w:val="00986993"/>
    <w:rsid w:val="00987A02"/>
    <w:rsid w:val="00987B93"/>
    <w:rsid w:val="009904C4"/>
    <w:rsid w:val="00990ECF"/>
    <w:rsid w:val="00992312"/>
    <w:rsid w:val="009967AC"/>
    <w:rsid w:val="00996FDB"/>
    <w:rsid w:val="00997322"/>
    <w:rsid w:val="00997EE7"/>
    <w:rsid w:val="009A08BE"/>
    <w:rsid w:val="009A1183"/>
    <w:rsid w:val="009A397A"/>
    <w:rsid w:val="009A3CD2"/>
    <w:rsid w:val="009A511E"/>
    <w:rsid w:val="009A51CC"/>
    <w:rsid w:val="009A56D7"/>
    <w:rsid w:val="009A5913"/>
    <w:rsid w:val="009A5C74"/>
    <w:rsid w:val="009A604F"/>
    <w:rsid w:val="009A6585"/>
    <w:rsid w:val="009A7AAE"/>
    <w:rsid w:val="009A7E6B"/>
    <w:rsid w:val="009A7EA8"/>
    <w:rsid w:val="009B015F"/>
    <w:rsid w:val="009B1921"/>
    <w:rsid w:val="009B2366"/>
    <w:rsid w:val="009B3AD4"/>
    <w:rsid w:val="009B47B8"/>
    <w:rsid w:val="009B4D30"/>
    <w:rsid w:val="009B4DCD"/>
    <w:rsid w:val="009B4F39"/>
    <w:rsid w:val="009B5F76"/>
    <w:rsid w:val="009B63C4"/>
    <w:rsid w:val="009B6468"/>
    <w:rsid w:val="009B7B92"/>
    <w:rsid w:val="009B7CEC"/>
    <w:rsid w:val="009C0DED"/>
    <w:rsid w:val="009C100A"/>
    <w:rsid w:val="009C1189"/>
    <w:rsid w:val="009C123B"/>
    <w:rsid w:val="009C18FE"/>
    <w:rsid w:val="009C226A"/>
    <w:rsid w:val="009C27CE"/>
    <w:rsid w:val="009C2AD3"/>
    <w:rsid w:val="009C4243"/>
    <w:rsid w:val="009C4703"/>
    <w:rsid w:val="009C5454"/>
    <w:rsid w:val="009C5548"/>
    <w:rsid w:val="009C5DE7"/>
    <w:rsid w:val="009C6105"/>
    <w:rsid w:val="009C611C"/>
    <w:rsid w:val="009C636D"/>
    <w:rsid w:val="009C75E2"/>
    <w:rsid w:val="009D194D"/>
    <w:rsid w:val="009D1DAA"/>
    <w:rsid w:val="009D1EE1"/>
    <w:rsid w:val="009D2B0E"/>
    <w:rsid w:val="009D3B09"/>
    <w:rsid w:val="009D3D82"/>
    <w:rsid w:val="009D61D2"/>
    <w:rsid w:val="009D70F7"/>
    <w:rsid w:val="009D7E43"/>
    <w:rsid w:val="009E008F"/>
    <w:rsid w:val="009E0F72"/>
    <w:rsid w:val="009E1181"/>
    <w:rsid w:val="009E2D9B"/>
    <w:rsid w:val="009E3B35"/>
    <w:rsid w:val="009E472B"/>
    <w:rsid w:val="009E4C4B"/>
    <w:rsid w:val="009E71C2"/>
    <w:rsid w:val="009E7EE4"/>
    <w:rsid w:val="009F007B"/>
    <w:rsid w:val="009F17DD"/>
    <w:rsid w:val="009F2759"/>
    <w:rsid w:val="009F3B90"/>
    <w:rsid w:val="009F3BB8"/>
    <w:rsid w:val="009F4115"/>
    <w:rsid w:val="009F42AE"/>
    <w:rsid w:val="009F60E8"/>
    <w:rsid w:val="009F77C1"/>
    <w:rsid w:val="009F7A09"/>
    <w:rsid w:val="009F7C79"/>
    <w:rsid w:val="00A0004A"/>
    <w:rsid w:val="00A000A7"/>
    <w:rsid w:val="00A002CE"/>
    <w:rsid w:val="00A0198D"/>
    <w:rsid w:val="00A01F67"/>
    <w:rsid w:val="00A01F77"/>
    <w:rsid w:val="00A026C0"/>
    <w:rsid w:val="00A03812"/>
    <w:rsid w:val="00A04854"/>
    <w:rsid w:val="00A049C7"/>
    <w:rsid w:val="00A0559A"/>
    <w:rsid w:val="00A05949"/>
    <w:rsid w:val="00A0629E"/>
    <w:rsid w:val="00A06928"/>
    <w:rsid w:val="00A06AE2"/>
    <w:rsid w:val="00A06C3B"/>
    <w:rsid w:val="00A07A3A"/>
    <w:rsid w:val="00A10969"/>
    <w:rsid w:val="00A129EA"/>
    <w:rsid w:val="00A141D5"/>
    <w:rsid w:val="00A146C6"/>
    <w:rsid w:val="00A15463"/>
    <w:rsid w:val="00A1647B"/>
    <w:rsid w:val="00A1695E"/>
    <w:rsid w:val="00A17C7B"/>
    <w:rsid w:val="00A20A1C"/>
    <w:rsid w:val="00A20ED6"/>
    <w:rsid w:val="00A22372"/>
    <w:rsid w:val="00A22B5D"/>
    <w:rsid w:val="00A24B0C"/>
    <w:rsid w:val="00A252CA"/>
    <w:rsid w:val="00A25C61"/>
    <w:rsid w:val="00A26C91"/>
    <w:rsid w:val="00A30592"/>
    <w:rsid w:val="00A31BF4"/>
    <w:rsid w:val="00A31E2A"/>
    <w:rsid w:val="00A3263D"/>
    <w:rsid w:val="00A327B0"/>
    <w:rsid w:val="00A32A43"/>
    <w:rsid w:val="00A332A1"/>
    <w:rsid w:val="00A3343E"/>
    <w:rsid w:val="00A3494A"/>
    <w:rsid w:val="00A34F55"/>
    <w:rsid w:val="00A3562B"/>
    <w:rsid w:val="00A3760B"/>
    <w:rsid w:val="00A377E3"/>
    <w:rsid w:val="00A37D7F"/>
    <w:rsid w:val="00A39F61"/>
    <w:rsid w:val="00A4073D"/>
    <w:rsid w:val="00A40F63"/>
    <w:rsid w:val="00A412ED"/>
    <w:rsid w:val="00A4131A"/>
    <w:rsid w:val="00A41A55"/>
    <w:rsid w:val="00A4245A"/>
    <w:rsid w:val="00A42ECB"/>
    <w:rsid w:val="00A440C1"/>
    <w:rsid w:val="00A44450"/>
    <w:rsid w:val="00A45539"/>
    <w:rsid w:val="00A46410"/>
    <w:rsid w:val="00A464FF"/>
    <w:rsid w:val="00A469FF"/>
    <w:rsid w:val="00A46A5D"/>
    <w:rsid w:val="00A46B72"/>
    <w:rsid w:val="00A47FE6"/>
    <w:rsid w:val="00A50F1E"/>
    <w:rsid w:val="00A516B4"/>
    <w:rsid w:val="00A51B65"/>
    <w:rsid w:val="00A520A5"/>
    <w:rsid w:val="00A52611"/>
    <w:rsid w:val="00A52835"/>
    <w:rsid w:val="00A540B0"/>
    <w:rsid w:val="00A54490"/>
    <w:rsid w:val="00A556A4"/>
    <w:rsid w:val="00A57688"/>
    <w:rsid w:val="00A601A3"/>
    <w:rsid w:val="00A6028D"/>
    <w:rsid w:val="00A60E56"/>
    <w:rsid w:val="00A62644"/>
    <w:rsid w:val="00A62A85"/>
    <w:rsid w:val="00A6472F"/>
    <w:rsid w:val="00A64BC9"/>
    <w:rsid w:val="00A67E53"/>
    <w:rsid w:val="00A70B7C"/>
    <w:rsid w:val="00A7281A"/>
    <w:rsid w:val="00A73848"/>
    <w:rsid w:val="00A74ABB"/>
    <w:rsid w:val="00A74AFD"/>
    <w:rsid w:val="00A750BF"/>
    <w:rsid w:val="00A75668"/>
    <w:rsid w:val="00A77C5A"/>
    <w:rsid w:val="00A80A1A"/>
    <w:rsid w:val="00A81508"/>
    <w:rsid w:val="00A81552"/>
    <w:rsid w:val="00A81A33"/>
    <w:rsid w:val="00A842E9"/>
    <w:rsid w:val="00A849CA"/>
    <w:rsid w:val="00A84A94"/>
    <w:rsid w:val="00A84E73"/>
    <w:rsid w:val="00A851D3"/>
    <w:rsid w:val="00A869A6"/>
    <w:rsid w:val="00A8720F"/>
    <w:rsid w:val="00A90F75"/>
    <w:rsid w:val="00A9157F"/>
    <w:rsid w:val="00A91996"/>
    <w:rsid w:val="00A93790"/>
    <w:rsid w:val="00A9394E"/>
    <w:rsid w:val="00A93BA0"/>
    <w:rsid w:val="00A93F29"/>
    <w:rsid w:val="00A93F41"/>
    <w:rsid w:val="00A945C0"/>
    <w:rsid w:val="00A9506C"/>
    <w:rsid w:val="00A96B03"/>
    <w:rsid w:val="00A96B6B"/>
    <w:rsid w:val="00A96D42"/>
    <w:rsid w:val="00A97CA7"/>
    <w:rsid w:val="00AA2019"/>
    <w:rsid w:val="00AA262B"/>
    <w:rsid w:val="00AA3507"/>
    <w:rsid w:val="00AA3E8F"/>
    <w:rsid w:val="00AA6FA4"/>
    <w:rsid w:val="00AA7F74"/>
    <w:rsid w:val="00AB1960"/>
    <w:rsid w:val="00AB1C1E"/>
    <w:rsid w:val="00AB1D74"/>
    <w:rsid w:val="00AB2144"/>
    <w:rsid w:val="00AB23C2"/>
    <w:rsid w:val="00AB24FA"/>
    <w:rsid w:val="00AB28DD"/>
    <w:rsid w:val="00AB3B5A"/>
    <w:rsid w:val="00AB435F"/>
    <w:rsid w:val="00AB5FB6"/>
    <w:rsid w:val="00AB6528"/>
    <w:rsid w:val="00AB6D8A"/>
    <w:rsid w:val="00AB7C50"/>
    <w:rsid w:val="00AC1057"/>
    <w:rsid w:val="00AC1B51"/>
    <w:rsid w:val="00AC21FA"/>
    <w:rsid w:val="00AC235F"/>
    <w:rsid w:val="00AC2ED2"/>
    <w:rsid w:val="00AC3ED6"/>
    <w:rsid w:val="00AC40F6"/>
    <w:rsid w:val="00AC4136"/>
    <w:rsid w:val="00AC47E9"/>
    <w:rsid w:val="00AC4C17"/>
    <w:rsid w:val="00AC64F8"/>
    <w:rsid w:val="00AD154C"/>
    <w:rsid w:val="00AD1DAA"/>
    <w:rsid w:val="00AD2891"/>
    <w:rsid w:val="00AD6DD3"/>
    <w:rsid w:val="00AD70C2"/>
    <w:rsid w:val="00AD71AF"/>
    <w:rsid w:val="00AD7354"/>
    <w:rsid w:val="00AD7D05"/>
    <w:rsid w:val="00AE0173"/>
    <w:rsid w:val="00AE1B2B"/>
    <w:rsid w:val="00AE1EC3"/>
    <w:rsid w:val="00AE1F50"/>
    <w:rsid w:val="00AE21CF"/>
    <w:rsid w:val="00AE2EFD"/>
    <w:rsid w:val="00AE3229"/>
    <w:rsid w:val="00AE388A"/>
    <w:rsid w:val="00AE3A28"/>
    <w:rsid w:val="00AE428A"/>
    <w:rsid w:val="00AE730C"/>
    <w:rsid w:val="00AF068F"/>
    <w:rsid w:val="00AF087A"/>
    <w:rsid w:val="00AF0DE2"/>
    <w:rsid w:val="00AF1C29"/>
    <w:rsid w:val="00AF1E23"/>
    <w:rsid w:val="00AF2066"/>
    <w:rsid w:val="00AF215A"/>
    <w:rsid w:val="00AF39BA"/>
    <w:rsid w:val="00AF4F6C"/>
    <w:rsid w:val="00AF529B"/>
    <w:rsid w:val="00AF6757"/>
    <w:rsid w:val="00AF73A6"/>
    <w:rsid w:val="00AF7701"/>
    <w:rsid w:val="00AF7F81"/>
    <w:rsid w:val="00B00069"/>
    <w:rsid w:val="00B00373"/>
    <w:rsid w:val="00B00A7A"/>
    <w:rsid w:val="00B00C9C"/>
    <w:rsid w:val="00B00F3C"/>
    <w:rsid w:val="00B019A8"/>
    <w:rsid w:val="00B01AFF"/>
    <w:rsid w:val="00B01EFF"/>
    <w:rsid w:val="00B02392"/>
    <w:rsid w:val="00B02712"/>
    <w:rsid w:val="00B040EB"/>
    <w:rsid w:val="00B04DE0"/>
    <w:rsid w:val="00B05117"/>
    <w:rsid w:val="00B05CC7"/>
    <w:rsid w:val="00B06074"/>
    <w:rsid w:val="00B07565"/>
    <w:rsid w:val="00B10C25"/>
    <w:rsid w:val="00B10F73"/>
    <w:rsid w:val="00B1129E"/>
    <w:rsid w:val="00B113A7"/>
    <w:rsid w:val="00B118C7"/>
    <w:rsid w:val="00B11B69"/>
    <w:rsid w:val="00B13BE1"/>
    <w:rsid w:val="00B14216"/>
    <w:rsid w:val="00B143F2"/>
    <w:rsid w:val="00B148CE"/>
    <w:rsid w:val="00B14CB9"/>
    <w:rsid w:val="00B16602"/>
    <w:rsid w:val="00B17E46"/>
    <w:rsid w:val="00B206DB"/>
    <w:rsid w:val="00B21041"/>
    <w:rsid w:val="00B21EF7"/>
    <w:rsid w:val="00B21F38"/>
    <w:rsid w:val="00B22572"/>
    <w:rsid w:val="00B22C82"/>
    <w:rsid w:val="00B23692"/>
    <w:rsid w:val="00B23792"/>
    <w:rsid w:val="00B2424F"/>
    <w:rsid w:val="00B245A1"/>
    <w:rsid w:val="00B25DF5"/>
    <w:rsid w:val="00B27E39"/>
    <w:rsid w:val="00B30B4C"/>
    <w:rsid w:val="00B3109A"/>
    <w:rsid w:val="00B31ABB"/>
    <w:rsid w:val="00B3258F"/>
    <w:rsid w:val="00B32716"/>
    <w:rsid w:val="00B333E1"/>
    <w:rsid w:val="00B33BDF"/>
    <w:rsid w:val="00B33DCA"/>
    <w:rsid w:val="00B350D8"/>
    <w:rsid w:val="00B36677"/>
    <w:rsid w:val="00B36C97"/>
    <w:rsid w:val="00B36CE9"/>
    <w:rsid w:val="00B377EE"/>
    <w:rsid w:val="00B37DE1"/>
    <w:rsid w:val="00B431E4"/>
    <w:rsid w:val="00B440BF"/>
    <w:rsid w:val="00B4478A"/>
    <w:rsid w:val="00B44837"/>
    <w:rsid w:val="00B44D11"/>
    <w:rsid w:val="00B47462"/>
    <w:rsid w:val="00B476A4"/>
    <w:rsid w:val="00B51482"/>
    <w:rsid w:val="00B514F4"/>
    <w:rsid w:val="00B5292F"/>
    <w:rsid w:val="00B52D28"/>
    <w:rsid w:val="00B52D59"/>
    <w:rsid w:val="00B53814"/>
    <w:rsid w:val="00B5403D"/>
    <w:rsid w:val="00B54630"/>
    <w:rsid w:val="00B54787"/>
    <w:rsid w:val="00B54AFE"/>
    <w:rsid w:val="00B54BC4"/>
    <w:rsid w:val="00B54F26"/>
    <w:rsid w:val="00B6010F"/>
    <w:rsid w:val="00B60604"/>
    <w:rsid w:val="00B60866"/>
    <w:rsid w:val="00B60944"/>
    <w:rsid w:val="00B60BA4"/>
    <w:rsid w:val="00B60F65"/>
    <w:rsid w:val="00B610DF"/>
    <w:rsid w:val="00B61107"/>
    <w:rsid w:val="00B613EE"/>
    <w:rsid w:val="00B63805"/>
    <w:rsid w:val="00B63C8A"/>
    <w:rsid w:val="00B6697D"/>
    <w:rsid w:val="00B66CFB"/>
    <w:rsid w:val="00B675A4"/>
    <w:rsid w:val="00B7072D"/>
    <w:rsid w:val="00B71E82"/>
    <w:rsid w:val="00B73C24"/>
    <w:rsid w:val="00B749C5"/>
    <w:rsid w:val="00B74CE2"/>
    <w:rsid w:val="00B75C78"/>
    <w:rsid w:val="00B76763"/>
    <w:rsid w:val="00B76A57"/>
    <w:rsid w:val="00B76FDD"/>
    <w:rsid w:val="00B7732B"/>
    <w:rsid w:val="00B7735F"/>
    <w:rsid w:val="00B80175"/>
    <w:rsid w:val="00B811A3"/>
    <w:rsid w:val="00B81CA1"/>
    <w:rsid w:val="00B81F93"/>
    <w:rsid w:val="00B82589"/>
    <w:rsid w:val="00B834CF"/>
    <w:rsid w:val="00B84306"/>
    <w:rsid w:val="00B855BD"/>
    <w:rsid w:val="00B85CD8"/>
    <w:rsid w:val="00B86CC7"/>
    <w:rsid w:val="00B87385"/>
    <w:rsid w:val="00B87776"/>
    <w:rsid w:val="00B879F0"/>
    <w:rsid w:val="00B87BB6"/>
    <w:rsid w:val="00B87D00"/>
    <w:rsid w:val="00B90BD7"/>
    <w:rsid w:val="00B92418"/>
    <w:rsid w:val="00B92BCC"/>
    <w:rsid w:val="00B93591"/>
    <w:rsid w:val="00B93E90"/>
    <w:rsid w:val="00B94CE6"/>
    <w:rsid w:val="00B95B28"/>
    <w:rsid w:val="00B972D6"/>
    <w:rsid w:val="00BA0E84"/>
    <w:rsid w:val="00BA1737"/>
    <w:rsid w:val="00BA1E51"/>
    <w:rsid w:val="00BA24CE"/>
    <w:rsid w:val="00BA344D"/>
    <w:rsid w:val="00BA389E"/>
    <w:rsid w:val="00BA5EF3"/>
    <w:rsid w:val="00BA6048"/>
    <w:rsid w:val="00BA67EF"/>
    <w:rsid w:val="00BA7127"/>
    <w:rsid w:val="00BA7FD4"/>
    <w:rsid w:val="00BB1BE1"/>
    <w:rsid w:val="00BB1C3D"/>
    <w:rsid w:val="00BB4B9B"/>
    <w:rsid w:val="00BB4EC8"/>
    <w:rsid w:val="00BB56B2"/>
    <w:rsid w:val="00BB7024"/>
    <w:rsid w:val="00BB7984"/>
    <w:rsid w:val="00BC0845"/>
    <w:rsid w:val="00BC0A89"/>
    <w:rsid w:val="00BC190C"/>
    <w:rsid w:val="00BC25AA"/>
    <w:rsid w:val="00BC2F95"/>
    <w:rsid w:val="00BC4285"/>
    <w:rsid w:val="00BC45E8"/>
    <w:rsid w:val="00BC4C46"/>
    <w:rsid w:val="00BC505F"/>
    <w:rsid w:val="00BD2069"/>
    <w:rsid w:val="00BD2561"/>
    <w:rsid w:val="00BD2C3C"/>
    <w:rsid w:val="00BD6939"/>
    <w:rsid w:val="00BD6CEF"/>
    <w:rsid w:val="00BE13E2"/>
    <w:rsid w:val="00BE2DB0"/>
    <w:rsid w:val="00BE4E74"/>
    <w:rsid w:val="00BE56DB"/>
    <w:rsid w:val="00BE5BDC"/>
    <w:rsid w:val="00BE5CDE"/>
    <w:rsid w:val="00BF12F2"/>
    <w:rsid w:val="00BF2B6C"/>
    <w:rsid w:val="00BF37D2"/>
    <w:rsid w:val="00BF4DDA"/>
    <w:rsid w:val="00BF50BC"/>
    <w:rsid w:val="00BF5541"/>
    <w:rsid w:val="00BF7668"/>
    <w:rsid w:val="00BF7E39"/>
    <w:rsid w:val="00C01481"/>
    <w:rsid w:val="00C022E3"/>
    <w:rsid w:val="00C05429"/>
    <w:rsid w:val="00C10208"/>
    <w:rsid w:val="00C1064C"/>
    <w:rsid w:val="00C11128"/>
    <w:rsid w:val="00C11F7C"/>
    <w:rsid w:val="00C12CC2"/>
    <w:rsid w:val="00C13BF1"/>
    <w:rsid w:val="00C13DE1"/>
    <w:rsid w:val="00C14A8A"/>
    <w:rsid w:val="00C151C6"/>
    <w:rsid w:val="00C15C22"/>
    <w:rsid w:val="00C16E2F"/>
    <w:rsid w:val="00C2081F"/>
    <w:rsid w:val="00C212A2"/>
    <w:rsid w:val="00C22D17"/>
    <w:rsid w:val="00C2355C"/>
    <w:rsid w:val="00C23CE1"/>
    <w:rsid w:val="00C24764"/>
    <w:rsid w:val="00C24957"/>
    <w:rsid w:val="00C25A51"/>
    <w:rsid w:val="00C25DDC"/>
    <w:rsid w:val="00C2670F"/>
    <w:rsid w:val="00C26BB2"/>
    <w:rsid w:val="00C27A66"/>
    <w:rsid w:val="00C30EA2"/>
    <w:rsid w:val="00C312CC"/>
    <w:rsid w:val="00C319AC"/>
    <w:rsid w:val="00C31D93"/>
    <w:rsid w:val="00C323F6"/>
    <w:rsid w:val="00C32F26"/>
    <w:rsid w:val="00C33F05"/>
    <w:rsid w:val="00C344AE"/>
    <w:rsid w:val="00C352A5"/>
    <w:rsid w:val="00C35358"/>
    <w:rsid w:val="00C35CC1"/>
    <w:rsid w:val="00C36A82"/>
    <w:rsid w:val="00C41E43"/>
    <w:rsid w:val="00C4273A"/>
    <w:rsid w:val="00C4373B"/>
    <w:rsid w:val="00C43F69"/>
    <w:rsid w:val="00C44819"/>
    <w:rsid w:val="00C44A29"/>
    <w:rsid w:val="00C44D2A"/>
    <w:rsid w:val="00C45FB8"/>
    <w:rsid w:val="00C46B8B"/>
    <w:rsid w:val="00C46FD1"/>
    <w:rsid w:val="00C4712D"/>
    <w:rsid w:val="00C47310"/>
    <w:rsid w:val="00C50DFF"/>
    <w:rsid w:val="00C50ED9"/>
    <w:rsid w:val="00C51441"/>
    <w:rsid w:val="00C5165F"/>
    <w:rsid w:val="00C51A22"/>
    <w:rsid w:val="00C51F8B"/>
    <w:rsid w:val="00C52F06"/>
    <w:rsid w:val="00C530B8"/>
    <w:rsid w:val="00C538AE"/>
    <w:rsid w:val="00C54661"/>
    <w:rsid w:val="00C54ACE"/>
    <w:rsid w:val="00C550EB"/>
    <w:rsid w:val="00C555C9"/>
    <w:rsid w:val="00C55BDB"/>
    <w:rsid w:val="00C56550"/>
    <w:rsid w:val="00C56E86"/>
    <w:rsid w:val="00C56F32"/>
    <w:rsid w:val="00C601EF"/>
    <w:rsid w:val="00C61B3C"/>
    <w:rsid w:val="00C62BAF"/>
    <w:rsid w:val="00C62CE4"/>
    <w:rsid w:val="00C65856"/>
    <w:rsid w:val="00C66E0C"/>
    <w:rsid w:val="00C6706B"/>
    <w:rsid w:val="00C7140F"/>
    <w:rsid w:val="00C71770"/>
    <w:rsid w:val="00C71BE6"/>
    <w:rsid w:val="00C72733"/>
    <w:rsid w:val="00C72CE3"/>
    <w:rsid w:val="00C72D47"/>
    <w:rsid w:val="00C73994"/>
    <w:rsid w:val="00C74668"/>
    <w:rsid w:val="00C750E1"/>
    <w:rsid w:val="00C75C33"/>
    <w:rsid w:val="00C767CC"/>
    <w:rsid w:val="00C80A90"/>
    <w:rsid w:val="00C8191A"/>
    <w:rsid w:val="00C81F52"/>
    <w:rsid w:val="00C82697"/>
    <w:rsid w:val="00C8342F"/>
    <w:rsid w:val="00C83C64"/>
    <w:rsid w:val="00C84440"/>
    <w:rsid w:val="00C845E9"/>
    <w:rsid w:val="00C848E8"/>
    <w:rsid w:val="00C84D48"/>
    <w:rsid w:val="00C86B1C"/>
    <w:rsid w:val="00C928B9"/>
    <w:rsid w:val="00C94B1F"/>
    <w:rsid w:val="00C94B30"/>
    <w:rsid w:val="00C94F55"/>
    <w:rsid w:val="00C954B8"/>
    <w:rsid w:val="00C9571A"/>
    <w:rsid w:val="00C96022"/>
    <w:rsid w:val="00C96101"/>
    <w:rsid w:val="00C9671F"/>
    <w:rsid w:val="00C969C1"/>
    <w:rsid w:val="00C96CD0"/>
    <w:rsid w:val="00C96EF6"/>
    <w:rsid w:val="00CA4BE7"/>
    <w:rsid w:val="00CA5E7D"/>
    <w:rsid w:val="00CA6BC8"/>
    <w:rsid w:val="00CA7D62"/>
    <w:rsid w:val="00CB07A8"/>
    <w:rsid w:val="00CB07D2"/>
    <w:rsid w:val="00CB0BF7"/>
    <w:rsid w:val="00CB1300"/>
    <w:rsid w:val="00CB2379"/>
    <w:rsid w:val="00CB28B6"/>
    <w:rsid w:val="00CB2A3C"/>
    <w:rsid w:val="00CB367E"/>
    <w:rsid w:val="00CB3DBA"/>
    <w:rsid w:val="00CB4303"/>
    <w:rsid w:val="00CB44DA"/>
    <w:rsid w:val="00CB6D74"/>
    <w:rsid w:val="00CC0492"/>
    <w:rsid w:val="00CC092E"/>
    <w:rsid w:val="00CC0B6A"/>
    <w:rsid w:val="00CC0E24"/>
    <w:rsid w:val="00CC16E6"/>
    <w:rsid w:val="00CC1A2E"/>
    <w:rsid w:val="00CC210C"/>
    <w:rsid w:val="00CC3AF8"/>
    <w:rsid w:val="00CC4E0C"/>
    <w:rsid w:val="00CC4E45"/>
    <w:rsid w:val="00CC5540"/>
    <w:rsid w:val="00CC5AA3"/>
    <w:rsid w:val="00CC6FAE"/>
    <w:rsid w:val="00CD0CCE"/>
    <w:rsid w:val="00CD0E2C"/>
    <w:rsid w:val="00CD137D"/>
    <w:rsid w:val="00CD22AC"/>
    <w:rsid w:val="00CD444E"/>
    <w:rsid w:val="00CD4A57"/>
    <w:rsid w:val="00CD4B78"/>
    <w:rsid w:val="00CD56EA"/>
    <w:rsid w:val="00CD588A"/>
    <w:rsid w:val="00CD5A86"/>
    <w:rsid w:val="00CD6749"/>
    <w:rsid w:val="00CD7EEE"/>
    <w:rsid w:val="00CD7F3D"/>
    <w:rsid w:val="00CE1811"/>
    <w:rsid w:val="00CE2009"/>
    <w:rsid w:val="00CE2A6F"/>
    <w:rsid w:val="00CE2D5E"/>
    <w:rsid w:val="00CE5552"/>
    <w:rsid w:val="00CE6172"/>
    <w:rsid w:val="00CE72F3"/>
    <w:rsid w:val="00CE7312"/>
    <w:rsid w:val="00CE7510"/>
    <w:rsid w:val="00CE7F8A"/>
    <w:rsid w:val="00CF00A7"/>
    <w:rsid w:val="00CF0238"/>
    <w:rsid w:val="00CF0B3B"/>
    <w:rsid w:val="00CF0F27"/>
    <w:rsid w:val="00CF2B7D"/>
    <w:rsid w:val="00CF32F5"/>
    <w:rsid w:val="00CF4531"/>
    <w:rsid w:val="00CF4889"/>
    <w:rsid w:val="00CF56D5"/>
    <w:rsid w:val="00CF574E"/>
    <w:rsid w:val="00CF6377"/>
    <w:rsid w:val="00CF6BAE"/>
    <w:rsid w:val="00D0023B"/>
    <w:rsid w:val="00D02429"/>
    <w:rsid w:val="00D027E1"/>
    <w:rsid w:val="00D02ECD"/>
    <w:rsid w:val="00D03551"/>
    <w:rsid w:val="00D03E8C"/>
    <w:rsid w:val="00D04532"/>
    <w:rsid w:val="00D04988"/>
    <w:rsid w:val="00D04C9C"/>
    <w:rsid w:val="00D0525A"/>
    <w:rsid w:val="00D06168"/>
    <w:rsid w:val="00D10033"/>
    <w:rsid w:val="00D10247"/>
    <w:rsid w:val="00D10502"/>
    <w:rsid w:val="00D12DC9"/>
    <w:rsid w:val="00D14463"/>
    <w:rsid w:val="00D146F1"/>
    <w:rsid w:val="00D14BB7"/>
    <w:rsid w:val="00D1546B"/>
    <w:rsid w:val="00D15736"/>
    <w:rsid w:val="00D16782"/>
    <w:rsid w:val="00D16AD7"/>
    <w:rsid w:val="00D17964"/>
    <w:rsid w:val="00D20994"/>
    <w:rsid w:val="00D230E7"/>
    <w:rsid w:val="00D2387F"/>
    <w:rsid w:val="00D255EB"/>
    <w:rsid w:val="00D257AB"/>
    <w:rsid w:val="00D259BE"/>
    <w:rsid w:val="00D26579"/>
    <w:rsid w:val="00D267E2"/>
    <w:rsid w:val="00D30812"/>
    <w:rsid w:val="00D315B7"/>
    <w:rsid w:val="00D31636"/>
    <w:rsid w:val="00D33604"/>
    <w:rsid w:val="00D34954"/>
    <w:rsid w:val="00D34E45"/>
    <w:rsid w:val="00D353B4"/>
    <w:rsid w:val="00D357A5"/>
    <w:rsid w:val="00D3657B"/>
    <w:rsid w:val="00D3762F"/>
    <w:rsid w:val="00D3768C"/>
    <w:rsid w:val="00D37B08"/>
    <w:rsid w:val="00D37F63"/>
    <w:rsid w:val="00D4101B"/>
    <w:rsid w:val="00D413FE"/>
    <w:rsid w:val="00D41C21"/>
    <w:rsid w:val="00D422BB"/>
    <w:rsid w:val="00D42371"/>
    <w:rsid w:val="00D437FF"/>
    <w:rsid w:val="00D45413"/>
    <w:rsid w:val="00D45EAA"/>
    <w:rsid w:val="00D467AF"/>
    <w:rsid w:val="00D47CEB"/>
    <w:rsid w:val="00D50A0A"/>
    <w:rsid w:val="00D5130C"/>
    <w:rsid w:val="00D51585"/>
    <w:rsid w:val="00D518E0"/>
    <w:rsid w:val="00D53192"/>
    <w:rsid w:val="00D545B9"/>
    <w:rsid w:val="00D54AA6"/>
    <w:rsid w:val="00D55657"/>
    <w:rsid w:val="00D55C8E"/>
    <w:rsid w:val="00D55E30"/>
    <w:rsid w:val="00D567C6"/>
    <w:rsid w:val="00D57129"/>
    <w:rsid w:val="00D5717A"/>
    <w:rsid w:val="00D571A4"/>
    <w:rsid w:val="00D60646"/>
    <w:rsid w:val="00D621C2"/>
    <w:rsid w:val="00D62265"/>
    <w:rsid w:val="00D64EAC"/>
    <w:rsid w:val="00D653AD"/>
    <w:rsid w:val="00D655ED"/>
    <w:rsid w:val="00D6661B"/>
    <w:rsid w:val="00D71178"/>
    <w:rsid w:val="00D72061"/>
    <w:rsid w:val="00D72462"/>
    <w:rsid w:val="00D726F7"/>
    <w:rsid w:val="00D74094"/>
    <w:rsid w:val="00D744D2"/>
    <w:rsid w:val="00D74ACB"/>
    <w:rsid w:val="00D75140"/>
    <w:rsid w:val="00D77977"/>
    <w:rsid w:val="00D80572"/>
    <w:rsid w:val="00D819EF"/>
    <w:rsid w:val="00D82EC8"/>
    <w:rsid w:val="00D8512E"/>
    <w:rsid w:val="00D8556D"/>
    <w:rsid w:val="00D862D9"/>
    <w:rsid w:val="00D865EB"/>
    <w:rsid w:val="00D90075"/>
    <w:rsid w:val="00D9063F"/>
    <w:rsid w:val="00D91EB0"/>
    <w:rsid w:val="00D91EDB"/>
    <w:rsid w:val="00D92959"/>
    <w:rsid w:val="00D9312B"/>
    <w:rsid w:val="00D93FB9"/>
    <w:rsid w:val="00D9563A"/>
    <w:rsid w:val="00D95872"/>
    <w:rsid w:val="00D96006"/>
    <w:rsid w:val="00D968DA"/>
    <w:rsid w:val="00D969AE"/>
    <w:rsid w:val="00D96D69"/>
    <w:rsid w:val="00D96E00"/>
    <w:rsid w:val="00D972A5"/>
    <w:rsid w:val="00DA04B2"/>
    <w:rsid w:val="00DA1E58"/>
    <w:rsid w:val="00DA28F0"/>
    <w:rsid w:val="00DA2A0E"/>
    <w:rsid w:val="00DA3287"/>
    <w:rsid w:val="00DA3502"/>
    <w:rsid w:val="00DA36A5"/>
    <w:rsid w:val="00DA3CAA"/>
    <w:rsid w:val="00DA44A6"/>
    <w:rsid w:val="00DA4615"/>
    <w:rsid w:val="00DA468F"/>
    <w:rsid w:val="00DA603F"/>
    <w:rsid w:val="00DA64F0"/>
    <w:rsid w:val="00DB0237"/>
    <w:rsid w:val="00DB0842"/>
    <w:rsid w:val="00DB15F1"/>
    <w:rsid w:val="00DB1936"/>
    <w:rsid w:val="00DB1AF7"/>
    <w:rsid w:val="00DB2C84"/>
    <w:rsid w:val="00DB3CDE"/>
    <w:rsid w:val="00DB49B6"/>
    <w:rsid w:val="00DB4B56"/>
    <w:rsid w:val="00DB72D3"/>
    <w:rsid w:val="00DC03C8"/>
    <w:rsid w:val="00DC0BFA"/>
    <w:rsid w:val="00DC1055"/>
    <w:rsid w:val="00DC18CB"/>
    <w:rsid w:val="00DC1D96"/>
    <w:rsid w:val="00DC3080"/>
    <w:rsid w:val="00DC3C8C"/>
    <w:rsid w:val="00DC50EF"/>
    <w:rsid w:val="00DC5477"/>
    <w:rsid w:val="00DC68C0"/>
    <w:rsid w:val="00DD0017"/>
    <w:rsid w:val="00DD062C"/>
    <w:rsid w:val="00DD0C6B"/>
    <w:rsid w:val="00DD1375"/>
    <w:rsid w:val="00DD16FB"/>
    <w:rsid w:val="00DD1A6B"/>
    <w:rsid w:val="00DD3A09"/>
    <w:rsid w:val="00DD3D6C"/>
    <w:rsid w:val="00DD4609"/>
    <w:rsid w:val="00DD4BF8"/>
    <w:rsid w:val="00DD5EE5"/>
    <w:rsid w:val="00DD7A0E"/>
    <w:rsid w:val="00DE0405"/>
    <w:rsid w:val="00DE23DC"/>
    <w:rsid w:val="00DE4EF2"/>
    <w:rsid w:val="00DE5264"/>
    <w:rsid w:val="00DE572F"/>
    <w:rsid w:val="00DE6080"/>
    <w:rsid w:val="00DE68DF"/>
    <w:rsid w:val="00DF1734"/>
    <w:rsid w:val="00DF2C0E"/>
    <w:rsid w:val="00DF548E"/>
    <w:rsid w:val="00DF61B1"/>
    <w:rsid w:val="00DF6B83"/>
    <w:rsid w:val="00DF6B90"/>
    <w:rsid w:val="00DF7C88"/>
    <w:rsid w:val="00E00A77"/>
    <w:rsid w:val="00E00BC8"/>
    <w:rsid w:val="00E00C2C"/>
    <w:rsid w:val="00E01584"/>
    <w:rsid w:val="00E01A00"/>
    <w:rsid w:val="00E01C71"/>
    <w:rsid w:val="00E020F6"/>
    <w:rsid w:val="00E0332B"/>
    <w:rsid w:val="00E040DC"/>
    <w:rsid w:val="00E041D6"/>
    <w:rsid w:val="00E04DB6"/>
    <w:rsid w:val="00E0522D"/>
    <w:rsid w:val="00E0527E"/>
    <w:rsid w:val="00E05A0D"/>
    <w:rsid w:val="00E05BB7"/>
    <w:rsid w:val="00E05F4F"/>
    <w:rsid w:val="00E06FFB"/>
    <w:rsid w:val="00E07370"/>
    <w:rsid w:val="00E10884"/>
    <w:rsid w:val="00E111BA"/>
    <w:rsid w:val="00E12048"/>
    <w:rsid w:val="00E1260C"/>
    <w:rsid w:val="00E13557"/>
    <w:rsid w:val="00E16001"/>
    <w:rsid w:val="00E17DB9"/>
    <w:rsid w:val="00E201B9"/>
    <w:rsid w:val="00E206FB"/>
    <w:rsid w:val="00E21F59"/>
    <w:rsid w:val="00E22A89"/>
    <w:rsid w:val="00E2410B"/>
    <w:rsid w:val="00E26A4A"/>
    <w:rsid w:val="00E26CEE"/>
    <w:rsid w:val="00E26F73"/>
    <w:rsid w:val="00E276B9"/>
    <w:rsid w:val="00E27745"/>
    <w:rsid w:val="00E30155"/>
    <w:rsid w:val="00E30271"/>
    <w:rsid w:val="00E314A9"/>
    <w:rsid w:val="00E32917"/>
    <w:rsid w:val="00E3373A"/>
    <w:rsid w:val="00E33752"/>
    <w:rsid w:val="00E33963"/>
    <w:rsid w:val="00E35A3B"/>
    <w:rsid w:val="00E36F46"/>
    <w:rsid w:val="00E37632"/>
    <w:rsid w:val="00E37F4E"/>
    <w:rsid w:val="00E40CED"/>
    <w:rsid w:val="00E41842"/>
    <w:rsid w:val="00E42472"/>
    <w:rsid w:val="00E426F1"/>
    <w:rsid w:val="00E42907"/>
    <w:rsid w:val="00E42F46"/>
    <w:rsid w:val="00E43844"/>
    <w:rsid w:val="00E46514"/>
    <w:rsid w:val="00E4794F"/>
    <w:rsid w:val="00E500D9"/>
    <w:rsid w:val="00E5142F"/>
    <w:rsid w:val="00E51EDF"/>
    <w:rsid w:val="00E52BB5"/>
    <w:rsid w:val="00E54A31"/>
    <w:rsid w:val="00E54E1A"/>
    <w:rsid w:val="00E563A0"/>
    <w:rsid w:val="00E5795D"/>
    <w:rsid w:val="00E60992"/>
    <w:rsid w:val="00E60F0A"/>
    <w:rsid w:val="00E621AB"/>
    <w:rsid w:val="00E6228B"/>
    <w:rsid w:val="00E626E0"/>
    <w:rsid w:val="00E64070"/>
    <w:rsid w:val="00E643B3"/>
    <w:rsid w:val="00E6444B"/>
    <w:rsid w:val="00E653D2"/>
    <w:rsid w:val="00E66535"/>
    <w:rsid w:val="00E66F24"/>
    <w:rsid w:val="00E678B3"/>
    <w:rsid w:val="00E71C2D"/>
    <w:rsid w:val="00E7257F"/>
    <w:rsid w:val="00E72CFC"/>
    <w:rsid w:val="00E732DD"/>
    <w:rsid w:val="00E732F6"/>
    <w:rsid w:val="00E73667"/>
    <w:rsid w:val="00E73A78"/>
    <w:rsid w:val="00E76570"/>
    <w:rsid w:val="00E80519"/>
    <w:rsid w:val="00E823E2"/>
    <w:rsid w:val="00E8594B"/>
    <w:rsid w:val="00E87521"/>
    <w:rsid w:val="00E9183E"/>
    <w:rsid w:val="00E91879"/>
    <w:rsid w:val="00E91FE1"/>
    <w:rsid w:val="00E928A5"/>
    <w:rsid w:val="00E937FA"/>
    <w:rsid w:val="00E95B7C"/>
    <w:rsid w:val="00E9620B"/>
    <w:rsid w:val="00E96BD2"/>
    <w:rsid w:val="00E96F69"/>
    <w:rsid w:val="00E97015"/>
    <w:rsid w:val="00E97681"/>
    <w:rsid w:val="00EA03BE"/>
    <w:rsid w:val="00EA0B84"/>
    <w:rsid w:val="00EA17E9"/>
    <w:rsid w:val="00EA3341"/>
    <w:rsid w:val="00EA40F8"/>
    <w:rsid w:val="00EA445A"/>
    <w:rsid w:val="00EA5E95"/>
    <w:rsid w:val="00EA5F3B"/>
    <w:rsid w:val="00EA719B"/>
    <w:rsid w:val="00EB0715"/>
    <w:rsid w:val="00EB1FF9"/>
    <w:rsid w:val="00EB2851"/>
    <w:rsid w:val="00EB39ED"/>
    <w:rsid w:val="00EB3D36"/>
    <w:rsid w:val="00EB4B44"/>
    <w:rsid w:val="00EB4C09"/>
    <w:rsid w:val="00EB4EBA"/>
    <w:rsid w:val="00EB51F7"/>
    <w:rsid w:val="00EB521B"/>
    <w:rsid w:val="00EB6146"/>
    <w:rsid w:val="00EB6B8A"/>
    <w:rsid w:val="00EB6C5A"/>
    <w:rsid w:val="00EB72D8"/>
    <w:rsid w:val="00EB7C1C"/>
    <w:rsid w:val="00EB7C97"/>
    <w:rsid w:val="00EB7D00"/>
    <w:rsid w:val="00EB7E02"/>
    <w:rsid w:val="00EC08D1"/>
    <w:rsid w:val="00EC2D0F"/>
    <w:rsid w:val="00EC370E"/>
    <w:rsid w:val="00EC446C"/>
    <w:rsid w:val="00EC6134"/>
    <w:rsid w:val="00EC698A"/>
    <w:rsid w:val="00EC6E93"/>
    <w:rsid w:val="00EC781B"/>
    <w:rsid w:val="00ED042E"/>
    <w:rsid w:val="00ED0A55"/>
    <w:rsid w:val="00ED0F1A"/>
    <w:rsid w:val="00ED29E5"/>
    <w:rsid w:val="00ED396D"/>
    <w:rsid w:val="00ED3B9A"/>
    <w:rsid w:val="00ED4954"/>
    <w:rsid w:val="00ED5A43"/>
    <w:rsid w:val="00ED6BC0"/>
    <w:rsid w:val="00ED6CB1"/>
    <w:rsid w:val="00EE0943"/>
    <w:rsid w:val="00EE30DC"/>
    <w:rsid w:val="00EE316A"/>
    <w:rsid w:val="00EE33A2"/>
    <w:rsid w:val="00EE38B7"/>
    <w:rsid w:val="00EE44A7"/>
    <w:rsid w:val="00EE4ABC"/>
    <w:rsid w:val="00EE5336"/>
    <w:rsid w:val="00EE6E0C"/>
    <w:rsid w:val="00EE773A"/>
    <w:rsid w:val="00EF098D"/>
    <w:rsid w:val="00EF0BC7"/>
    <w:rsid w:val="00EF10B2"/>
    <w:rsid w:val="00EF1B19"/>
    <w:rsid w:val="00EF289F"/>
    <w:rsid w:val="00EF444A"/>
    <w:rsid w:val="00EF5486"/>
    <w:rsid w:val="00EF549D"/>
    <w:rsid w:val="00EF5991"/>
    <w:rsid w:val="00F00104"/>
    <w:rsid w:val="00F014CA"/>
    <w:rsid w:val="00F04592"/>
    <w:rsid w:val="00F04707"/>
    <w:rsid w:val="00F056A5"/>
    <w:rsid w:val="00F07319"/>
    <w:rsid w:val="00F103C2"/>
    <w:rsid w:val="00F1199C"/>
    <w:rsid w:val="00F119B3"/>
    <w:rsid w:val="00F12335"/>
    <w:rsid w:val="00F13173"/>
    <w:rsid w:val="00F13221"/>
    <w:rsid w:val="00F144BE"/>
    <w:rsid w:val="00F17B01"/>
    <w:rsid w:val="00F17C32"/>
    <w:rsid w:val="00F20541"/>
    <w:rsid w:val="00F20735"/>
    <w:rsid w:val="00F20842"/>
    <w:rsid w:val="00F20ADB"/>
    <w:rsid w:val="00F21732"/>
    <w:rsid w:val="00F21A41"/>
    <w:rsid w:val="00F22683"/>
    <w:rsid w:val="00F23536"/>
    <w:rsid w:val="00F23F60"/>
    <w:rsid w:val="00F248A6"/>
    <w:rsid w:val="00F24DC5"/>
    <w:rsid w:val="00F258BF"/>
    <w:rsid w:val="00F25D30"/>
    <w:rsid w:val="00F25D8E"/>
    <w:rsid w:val="00F271D3"/>
    <w:rsid w:val="00F27A11"/>
    <w:rsid w:val="00F300ED"/>
    <w:rsid w:val="00F30667"/>
    <w:rsid w:val="00F323F8"/>
    <w:rsid w:val="00F325E7"/>
    <w:rsid w:val="00F32E01"/>
    <w:rsid w:val="00F33887"/>
    <w:rsid w:val="00F356E3"/>
    <w:rsid w:val="00F35832"/>
    <w:rsid w:val="00F359E9"/>
    <w:rsid w:val="00F35C20"/>
    <w:rsid w:val="00F37FFE"/>
    <w:rsid w:val="00F40150"/>
    <w:rsid w:val="00F42116"/>
    <w:rsid w:val="00F42206"/>
    <w:rsid w:val="00F42C72"/>
    <w:rsid w:val="00F440FA"/>
    <w:rsid w:val="00F445E9"/>
    <w:rsid w:val="00F45BC8"/>
    <w:rsid w:val="00F45FF9"/>
    <w:rsid w:val="00F500AA"/>
    <w:rsid w:val="00F504CC"/>
    <w:rsid w:val="00F51241"/>
    <w:rsid w:val="00F524A3"/>
    <w:rsid w:val="00F52AD2"/>
    <w:rsid w:val="00F54113"/>
    <w:rsid w:val="00F543E5"/>
    <w:rsid w:val="00F556DD"/>
    <w:rsid w:val="00F579D0"/>
    <w:rsid w:val="00F57B1F"/>
    <w:rsid w:val="00F633AC"/>
    <w:rsid w:val="00F635C8"/>
    <w:rsid w:val="00F642E3"/>
    <w:rsid w:val="00F6445E"/>
    <w:rsid w:val="00F65255"/>
    <w:rsid w:val="00F65638"/>
    <w:rsid w:val="00F65FAA"/>
    <w:rsid w:val="00F665CC"/>
    <w:rsid w:val="00F67238"/>
    <w:rsid w:val="00F67A1C"/>
    <w:rsid w:val="00F67E6C"/>
    <w:rsid w:val="00F70803"/>
    <w:rsid w:val="00F70CE5"/>
    <w:rsid w:val="00F71031"/>
    <w:rsid w:val="00F73E6A"/>
    <w:rsid w:val="00F740B6"/>
    <w:rsid w:val="00F748F4"/>
    <w:rsid w:val="00F74FAC"/>
    <w:rsid w:val="00F75305"/>
    <w:rsid w:val="00F75CE8"/>
    <w:rsid w:val="00F7649E"/>
    <w:rsid w:val="00F76DAA"/>
    <w:rsid w:val="00F80C89"/>
    <w:rsid w:val="00F80F69"/>
    <w:rsid w:val="00F81304"/>
    <w:rsid w:val="00F8238E"/>
    <w:rsid w:val="00F82C5B"/>
    <w:rsid w:val="00F835F4"/>
    <w:rsid w:val="00F84EE9"/>
    <w:rsid w:val="00F8555F"/>
    <w:rsid w:val="00F85A20"/>
    <w:rsid w:val="00F85DDC"/>
    <w:rsid w:val="00F86865"/>
    <w:rsid w:val="00F86C6F"/>
    <w:rsid w:val="00F87D5E"/>
    <w:rsid w:val="00F907EB"/>
    <w:rsid w:val="00F9137E"/>
    <w:rsid w:val="00F92A8A"/>
    <w:rsid w:val="00F939C0"/>
    <w:rsid w:val="00F9422D"/>
    <w:rsid w:val="00F943E3"/>
    <w:rsid w:val="00F946A7"/>
    <w:rsid w:val="00F94E8C"/>
    <w:rsid w:val="00F95407"/>
    <w:rsid w:val="00F9558A"/>
    <w:rsid w:val="00F95D77"/>
    <w:rsid w:val="00F966D3"/>
    <w:rsid w:val="00FA01C6"/>
    <w:rsid w:val="00FA06CB"/>
    <w:rsid w:val="00FA1BF9"/>
    <w:rsid w:val="00FA4347"/>
    <w:rsid w:val="00FA51A2"/>
    <w:rsid w:val="00FA578E"/>
    <w:rsid w:val="00FA5D70"/>
    <w:rsid w:val="00FA6161"/>
    <w:rsid w:val="00FA6461"/>
    <w:rsid w:val="00FA6561"/>
    <w:rsid w:val="00FA65C9"/>
    <w:rsid w:val="00FA67F2"/>
    <w:rsid w:val="00FA745A"/>
    <w:rsid w:val="00FA7652"/>
    <w:rsid w:val="00FA7B88"/>
    <w:rsid w:val="00FA7C36"/>
    <w:rsid w:val="00FB10AC"/>
    <w:rsid w:val="00FB1D68"/>
    <w:rsid w:val="00FB3E36"/>
    <w:rsid w:val="00FB445E"/>
    <w:rsid w:val="00FB5035"/>
    <w:rsid w:val="00FB54C9"/>
    <w:rsid w:val="00FB5775"/>
    <w:rsid w:val="00FB700C"/>
    <w:rsid w:val="00FB76AE"/>
    <w:rsid w:val="00FB7A41"/>
    <w:rsid w:val="00FC249C"/>
    <w:rsid w:val="00FC2851"/>
    <w:rsid w:val="00FC372A"/>
    <w:rsid w:val="00FC4DE1"/>
    <w:rsid w:val="00FC5DD9"/>
    <w:rsid w:val="00FC5DF7"/>
    <w:rsid w:val="00FC6BF5"/>
    <w:rsid w:val="00FC7D0A"/>
    <w:rsid w:val="00FD07C6"/>
    <w:rsid w:val="00FD2F0E"/>
    <w:rsid w:val="00FD384D"/>
    <w:rsid w:val="00FD4AB3"/>
    <w:rsid w:val="00FD6821"/>
    <w:rsid w:val="00FD6A39"/>
    <w:rsid w:val="00FD6B54"/>
    <w:rsid w:val="00FD7133"/>
    <w:rsid w:val="00FD7797"/>
    <w:rsid w:val="00FD7A26"/>
    <w:rsid w:val="00FE0942"/>
    <w:rsid w:val="00FE0CA1"/>
    <w:rsid w:val="00FE1C47"/>
    <w:rsid w:val="00FE2E6B"/>
    <w:rsid w:val="00FE3D83"/>
    <w:rsid w:val="00FE4BF4"/>
    <w:rsid w:val="00FE5110"/>
    <w:rsid w:val="00FE6078"/>
    <w:rsid w:val="00FE661D"/>
    <w:rsid w:val="00FE6F70"/>
    <w:rsid w:val="00FE7191"/>
    <w:rsid w:val="00FF00FD"/>
    <w:rsid w:val="00FF0AB4"/>
    <w:rsid w:val="00FF1C12"/>
    <w:rsid w:val="00FF22EC"/>
    <w:rsid w:val="00FF30B6"/>
    <w:rsid w:val="00FF394E"/>
    <w:rsid w:val="00FF40DE"/>
    <w:rsid w:val="00FF4CAF"/>
    <w:rsid w:val="00FF6D69"/>
    <w:rsid w:val="00FF7CEB"/>
    <w:rsid w:val="00FF7F57"/>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67700EF8-076C-4D36-9990-AD5D1AC16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2538">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502414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cb835acb-78cc-4c0f-9422-4e2764c5eed6">
      <Terms xmlns="http://schemas.microsoft.com/office/infopath/2007/PartnerControls"/>
    </lcf76f155ced4ddcb4097134ff3c332f>
    <HideFromDelve xmlns="71c5aaf6-e6ce-465b-b873-5148d2a4c105">false</HideFromDelve>
    <_dlc_DocId xmlns="71c5aaf6-e6ce-465b-b873-5148d2a4c105">RBI5PAMIO524-1678806122-29060</_dlc_DocId>
    <_dlc_DocIdUrl xmlns="71c5aaf6-e6ce-465b-b873-5148d2a4c105">
      <Url>https://nokia.sharepoint.com/sites/gxp/_layouts/15/DocIdRedir.aspx?ID=RBI5PAMIO524-1678806122-29060</Url>
      <Description>RBI5PAMIO524-1678806122-29060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8719A62-AAEB-49FF-94EA-33B5651BDA9D}">
  <ds:schemaRefs>
    <ds:schemaRef ds:uri="Microsoft.SharePoint.Taxonomy.ContentTypeSync"/>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C5E68E44-FDD3-43D7-AD3D-E26D99702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cb835acb-78cc-4c0f-9422-4e2764c5eed6"/>
    <ds:schemaRef ds:uri="71c5aaf6-e6ce-465b-b873-5148d2a4c105"/>
  </ds:schemaRefs>
</ds:datastoreItem>
</file>

<file path=customXml/itemProps5.xml><?xml version="1.0" encoding="utf-8"?>
<ds:datastoreItem xmlns:ds="http://schemas.openxmlformats.org/officeDocument/2006/customXml" ds:itemID="{6AB65E6A-53B3-487F-BF0C-BE8EDCAB3D3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Pages>
  <Words>294</Words>
  <Characters>1504</Characters>
  <Application>Microsoft Office Word</Application>
  <DocSecurity>0</DocSecurity>
  <Lines>32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Lenovo</dc:creator>
  <cp:keywords/>
  <dc:description/>
  <cp:lastModifiedBy>OPPO_user1</cp:lastModifiedBy>
  <cp:revision>9</cp:revision>
  <cp:lastPrinted>1900-01-01T17:00:00Z</cp:lastPrinted>
  <dcterms:created xsi:type="dcterms:W3CDTF">2025-11-06T07:36:00Z</dcterms:created>
  <dcterms:modified xsi:type="dcterms:W3CDTF">2025-11-07T12:29:00Z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0x010100630E5527365175468BC00BDEA4012BD5</vt:lpwstr>
  </property>
  <property fmtid="{D5CDD505-2E9C-101B-9397-08002B2CF9AE}" pid="4" name="_dlc_DocIdItemGuid">
    <vt:lpwstr>0f5433b6-1fac-46e7-9eaf-aedf4e8c3d92</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